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D6166A">
        <w:rPr>
          <w:b/>
          <w:noProof/>
          <w:sz w:val="24"/>
        </w:rPr>
        <w:t>3bis</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w:t>
      </w:r>
      <w:r w:rsidR="0025598D" w:rsidRPr="0025598D">
        <w:rPr>
          <w:b/>
          <w:i/>
          <w:noProof/>
          <w:sz w:val="28"/>
        </w:rPr>
        <w:t>1</w:t>
      </w:r>
      <w:r w:rsidR="00586F1E">
        <w:rPr>
          <w:b/>
          <w:i/>
          <w:noProof/>
          <w:sz w:val="28"/>
        </w:rPr>
        <w:t>0</w:t>
      </w:r>
      <w:r w:rsidR="00586F1E" w:rsidRPr="00586F1E">
        <w:rPr>
          <w:b/>
          <w:i/>
          <w:noProof/>
          <w:sz w:val="28"/>
        </w:rPr>
        <w:t>3930</w:t>
      </w:r>
    </w:p>
    <w:p w:rsidR="00B2296A" w:rsidRDefault="000D2D07" w:rsidP="00B2296A">
      <w:pPr>
        <w:pStyle w:val="CRCoverPage"/>
        <w:outlineLvl w:val="0"/>
        <w:rPr>
          <w:b/>
          <w:noProof/>
          <w:sz w:val="24"/>
        </w:rPr>
      </w:pPr>
      <w:r>
        <w:rPr>
          <w:b/>
          <w:bCs/>
          <w:sz w:val="24"/>
        </w:rPr>
        <w:t>Online</w:t>
      </w:r>
      <w:r w:rsidR="00EE27EA">
        <w:rPr>
          <w:b/>
          <w:bCs/>
          <w:sz w:val="24"/>
        </w:rPr>
        <w:t xml:space="preserve">, </w:t>
      </w:r>
      <w:r w:rsidR="005562C1" w:rsidRPr="005562C1">
        <w:rPr>
          <w:b/>
          <w:bCs/>
          <w:sz w:val="24"/>
        </w:rPr>
        <w:t>12</w:t>
      </w:r>
      <w:r w:rsidR="005562C1" w:rsidRPr="005562C1">
        <w:rPr>
          <w:b/>
          <w:bCs/>
          <w:sz w:val="24"/>
          <w:vertAlign w:val="superscript"/>
        </w:rPr>
        <w:t>th</w:t>
      </w:r>
      <w:r w:rsidR="005562C1" w:rsidRPr="005562C1">
        <w:rPr>
          <w:b/>
          <w:bCs/>
          <w:sz w:val="24"/>
        </w:rPr>
        <w:t>- 20</w:t>
      </w:r>
      <w:r w:rsidR="005562C1" w:rsidRPr="005562C1">
        <w:rPr>
          <w:b/>
          <w:bCs/>
          <w:sz w:val="24"/>
          <w:vertAlign w:val="superscript"/>
        </w:rPr>
        <w:t>th</w:t>
      </w:r>
      <w:r w:rsidR="005562C1">
        <w:rPr>
          <w:b/>
          <w:bCs/>
          <w:sz w:val="24"/>
        </w:rPr>
        <w:t xml:space="preserve"> </w:t>
      </w:r>
      <w:r w:rsidR="005562C1" w:rsidRPr="005562C1">
        <w:rPr>
          <w:b/>
          <w:bCs/>
          <w:sz w:val="24"/>
        </w:rPr>
        <w:t>April 2021</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5562C1" w:rsidRPr="005562C1">
        <w:rPr>
          <w:b/>
          <w:noProof/>
          <w:sz w:val="24"/>
        </w:rPr>
        <w:t>8.13.3.2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51444D" w:rsidRPr="0051444D">
        <w:rPr>
          <w:b/>
          <w:noProof/>
          <w:sz w:val="24"/>
        </w:rPr>
        <w:t>R17 Logged MDT</w:t>
      </w:r>
      <w:r w:rsidR="0052278C">
        <w:rPr>
          <w:b/>
          <w:noProof/>
          <w:sz w:val="24"/>
        </w:rPr>
        <w:t xml:space="preserve"> issues</w:t>
      </w:r>
      <w:r w:rsidR="0051444D" w:rsidRPr="0051444D">
        <w:rPr>
          <w:b/>
          <w:noProof/>
          <w:sz w:val="24"/>
        </w:rPr>
        <w:t xml:space="preserve"> (on overwrite, IRAT/ MR-DC, logging non camping freqs</w:t>
      </w:r>
      <w:r w:rsidR="003D4A35">
        <w:rPr>
          <w:b/>
          <w:noProof/>
          <w:sz w:val="24"/>
        </w:rPr>
        <w:t>,</w:t>
      </w:r>
      <w:r w:rsidR="0051444D" w:rsidRPr="0051444D">
        <w:rPr>
          <w:b/>
          <w:noProof/>
          <w:sz w:val="24"/>
        </w:rPr>
        <w:t xml:space="preserve"> IDC</w:t>
      </w:r>
      <w:r w:rsidR="003D4A35">
        <w:rPr>
          <w:b/>
          <w:noProof/>
          <w:sz w:val="24"/>
        </w:rPr>
        <w:t xml:space="preserve"> and OSI</w:t>
      </w:r>
      <w:r w:rsidR="0051444D" w:rsidRPr="0051444D">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3B2589" w:rsidRDefault="002E3702" w:rsidP="002E3702">
      <w:pPr>
        <w:rPr>
          <w:rFonts w:ascii="Arial" w:hAnsi="Arial" w:cs="Arial"/>
          <w:sz w:val="20"/>
          <w:szCs w:val="20"/>
        </w:rPr>
      </w:pPr>
      <w:r>
        <w:rPr>
          <w:rFonts w:ascii="Arial" w:hAnsi="Arial" w:cs="Arial"/>
          <w:sz w:val="20"/>
          <w:szCs w:val="20"/>
        </w:rPr>
        <w:t xml:space="preserve">RAN2 </w:t>
      </w:r>
      <w:r w:rsidR="00816A9B">
        <w:rPr>
          <w:rFonts w:ascii="Arial" w:hAnsi="Arial" w:cs="Arial"/>
          <w:sz w:val="20"/>
          <w:szCs w:val="20"/>
        </w:rPr>
        <w:t xml:space="preserve">made some agreements regarding </w:t>
      </w:r>
      <w:r w:rsidR="006B144B">
        <w:rPr>
          <w:rFonts w:ascii="Arial" w:hAnsi="Arial" w:cs="Arial"/>
          <w:sz w:val="20"/>
          <w:szCs w:val="20"/>
        </w:rPr>
        <w:t>logged MDT enhancements for R17</w:t>
      </w:r>
      <w:r w:rsidR="003B2589">
        <w:rPr>
          <w:rFonts w:ascii="Arial" w:hAnsi="Arial" w:cs="Arial"/>
          <w:sz w:val="20"/>
          <w:szCs w:val="20"/>
        </w:rPr>
        <w:t xml:space="preserve"> during R2#113 and continued discussion by post 113 e-mail [854]. This contribution discusses the remaining issues, covering:</w:t>
      </w:r>
    </w:p>
    <w:p w:rsidR="00816A9B" w:rsidRDefault="009806C5" w:rsidP="00BB4A12">
      <w:pPr>
        <w:pStyle w:val="ListParagraph"/>
        <w:numPr>
          <w:ilvl w:val="0"/>
          <w:numId w:val="4"/>
        </w:numPr>
        <w:rPr>
          <w:rFonts w:ascii="Arial" w:hAnsi="Arial" w:cs="Arial"/>
        </w:rPr>
      </w:pPr>
      <w:r w:rsidRPr="009806C5">
        <w:rPr>
          <w:rFonts w:ascii="Arial" w:hAnsi="Arial" w:cs="Arial"/>
        </w:rPr>
        <w:t>UE based mechanism to avoid overwrite of sig-</w:t>
      </w:r>
      <w:proofErr w:type="spellStart"/>
      <w:r>
        <w:rPr>
          <w:rFonts w:ascii="Arial" w:hAnsi="Arial" w:cs="Arial"/>
        </w:rPr>
        <w:t>LogMDT</w:t>
      </w:r>
      <w:proofErr w:type="spellEnd"/>
    </w:p>
    <w:p w:rsidR="009806C5" w:rsidRDefault="009806C5" w:rsidP="00BB4A12">
      <w:pPr>
        <w:pStyle w:val="ListParagraph"/>
        <w:numPr>
          <w:ilvl w:val="0"/>
          <w:numId w:val="4"/>
        </w:numPr>
        <w:rPr>
          <w:rFonts w:ascii="Arial" w:hAnsi="Arial" w:cs="Arial"/>
        </w:rPr>
      </w:pPr>
      <w:r w:rsidRPr="009806C5">
        <w:rPr>
          <w:rFonts w:ascii="Arial" w:hAnsi="Arial" w:cs="Arial"/>
        </w:rPr>
        <w:t>IRAT continuation/ handling in EN-DC</w:t>
      </w:r>
    </w:p>
    <w:p w:rsidR="009806C5" w:rsidRDefault="009806C5" w:rsidP="00BB4A12">
      <w:pPr>
        <w:pStyle w:val="ListParagraph"/>
        <w:numPr>
          <w:ilvl w:val="0"/>
          <w:numId w:val="4"/>
        </w:numPr>
        <w:rPr>
          <w:rFonts w:ascii="Arial" w:hAnsi="Arial" w:cs="Arial"/>
        </w:rPr>
      </w:pPr>
      <w:r>
        <w:rPr>
          <w:rFonts w:ascii="Arial" w:hAnsi="Arial" w:cs="Arial"/>
        </w:rPr>
        <w:t xml:space="preserve">Capturing agreements on </w:t>
      </w:r>
      <w:r w:rsidRPr="009806C5">
        <w:rPr>
          <w:rFonts w:ascii="Arial" w:hAnsi="Arial" w:cs="Arial"/>
        </w:rPr>
        <w:t>logging for EMR</w:t>
      </w:r>
      <w:r>
        <w:rPr>
          <w:rFonts w:ascii="Arial" w:hAnsi="Arial" w:cs="Arial"/>
        </w:rPr>
        <w:t>/ non Cell-Reselection frequencies</w:t>
      </w:r>
    </w:p>
    <w:p w:rsidR="009806C5" w:rsidRDefault="009806C5" w:rsidP="00BB4A12">
      <w:pPr>
        <w:pStyle w:val="ListParagraph"/>
        <w:numPr>
          <w:ilvl w:val="0"/>
          <w:numId w:val="4"/>
        </w:numPr>
        <w:rPr>
          <w:rFonts w:ascii="Arial" w:hAnsi="Arial" w:cs="Arial"/>
        </w:rPr>
      </w:pPr>
      <w:r>
        <w:rPr>
          <w:rFonts w:ascii="Arial" w:hAnsi="Arial" w:cs="Arial"/>
        </w:rPr>
        <w:t>IDC</w:t>
      </w:r>
    </w:p>
    <w:p w:rsidR="00334CCC" w:rsidRDefault="00334CCC" w:rsidP="00BB4A12">
      <w:pPr>
        <w:pStyle w:val="ListParagraph"/>
        <w:numPr>
          <w:ilvl w:val="0"/>
          <w:numId w:val="4"/>
        </w:numPr>
        <w:rPr>
          <w:rFonts w:ascii="Arial" w:hAnsi="Arial" w:cs="Arial"/>
        </w:rPr>
      </w:pPr>
      <w:r>
        <w:rPr>
          <w:rFonts w:ascii="Arial" w:hAnsi="Arial" w:cs="Arial"/>
        </w:rPr>
        <w:t>On demand SI</w:t>
      </w:r>
    </w:p>
    <w:p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070CA4">
        <w:rPr>
          <w:rFonts w:ascii="Arial" w:hAnsi="Arial" w:cs="Arial"/>
          <w:sz w:val="20"/>
          <w:szCs w:val="20"/>
        </w:rPr>
        <w:t>:</w:t>
      </w:r>
    </w:p>
    <w:p w:rsidR="0034106C" w:rsidRDefault="00B34DF9" w:rsidP="00BB4A12">
      <w:pPr>
        <w:pStyle w:val="ListParagraph"/>
        <w:numPr>
          <w:ilvl w:val="0"/>
          <w:numId w:val="3"/>
        </w:numPr>
        <w:rPr>
          <w:rFonts w:ascii="Arial" w:hAnsi="Arial" w:cs="Arial"/>
        </w:rPr>
      </w:pPr>
      <w:r>
        <w:rPr>
          <w:rFonts w:ascii="Arial" w:hAnsi="Arial" w:cs="Arial"/>
        </w:rPr>
        <w:t xml:space="preserve">Baseline UE assistance </w:t>
      </w:r>
      <w:r w:rsidRPr="009806C5">
        <w:rPr>
          <w:rFonts w:ascii="Arial" w:hAnsi="Arial" w:cs="Arial"/>
        </w:rPr>
        <w:t>mechanism to avoid overwrite of sig-</w:t>
      </w:r>
      <w:proofErr w:type="spellStart"/>
      <w:r>
        <w:rPr>
          <w:rFonts w:ascii="Arial" w:hAnsi="Arial" w:cs="Arial"/>
        </w:rPr>
        <w:t>LogMDT</w:t>
      </w:r>
      <w:proofErr w:type="spellEnd"/>
      <w:r>
        <w:rPr>
          <w:rFonts w:ascii="Arial" w:hAnsi="Arial" w:cs="Arial"/>
        </w:rPr>
        <w:t xml:space="preserve"> comprising</w:t>
      </w:r>
    </w:p>
    <w:p w:rsidR="00B34DF9" w:rsidRDefault="00B34DF9" w:rsidP="00BB4A12">
      <w:pPr>
        <w:pStyle w:val="ListParagraph"/>
        <w:numPr>
          <w:ilvl w:val="1"/>
          <w:numId w:val="3"/>
        </w:numPr>
        <w:rPr>
          <w:rFonts w:ascii="Arial" w:hAnsi="Arial" w:cs="Arial"/>
        </w:rPr>
      </w:pPr>
      <w:r>
        <w:rPr>
          <w:rFonts w:ascii="Arial" w:hAnsi="Arial" w:cs="Arial"/>
        </w:rPr>
        <w:t>Single flag, indicated upon transition to connected, transferred within network and configured by dedicated signalling</w:t>
      </w:r>
    </w:p>
    <w:p w:rsidR="00B34DF9" w:rsidRDefault="00B34DF9" w:rsidP="00BB4A12">
      <w:pPr>
        <w:pStyle w:val="ListParagraph"/>
        <w:numPr>
          <w:ilvl w:val="0"/>
          <w:numId w:val="3"/>
        </w:numPr>
        <w:rPr>
          <w:rFonts w:ascii="Arial" w:hAnsi="Arial" w:cs="Arial"/>
        </w:rPr>
      </w:pPr>
      <w:r>
        <w:rPr>
          <w:rFonts w:ascii="Arial" w:hAnsi="Arial" w:cs="Arial"/>
        </w:rPr>
        <w:t xml:space="preserve">Neither enhancements for continuation upon </w:t>
      </w:r>
      <w:r w:rsidRPr="00B34DF9">
        <w:rPr>
          <w:rFonts w:ascii="Arial" w:hAnsi="Arial" w:cs="Arial"/>
        </w:rPr>
        <w:t>IRAT mobility</w:t>
      </w:r>
      <w:r>
        <w:rPr>
          <w:rFonts w:ascii="Arial" w:hAnsi="Arial" w:cs="Arial"/>
        </w:rPr>
        <w:t xml:space="preserve"> nor SN configuration of </w:t>
      </w:r>
      <w:r w:rsidRPr="00B34DF9">
        <w:rPr>
          <w:rFonts w:ascii="Arial" w:hAnsi="Arial" w:cs="Arial"/>
        </w:rPr>
        <w:t xml:space="preserve">SCG frequencies </w:t>
      </w:r>
      <w:r w:rsidR="00F55558">
        <w:rPr>
          <w:rFonts w:ascii="Arial" w:hAnsi="Arial" w:cs="Arial"/>
        </w:rPr>
        <w:t>not used for</w:t>
      </w:r>
      <w:r w:rsidRPr="00B34DF9">
        <w:rPr>
          <w:rFonts w:ascii="Arial" w:hAnsi="Arial" w:cs="Arial"/>
        </w:rPr>
        <w:t xml:space="preserve"> </w:t>
      </w:r>
      <w:r w:rsidR="00F55558">
        <w:rPr>
          <w:rFonts w:ascii="Arial" w:hAnsi="Arial" w:cs="Arial"/>
        </w:rPr>
        <w:t>camping</w:t>
      </w:r>
    </w:p>
    <w:p w:rsidR="00B34DF9" w:rsidRDefault="00F55558" w:rsidP="00BB4A12">
      <w:pPr>
        <w:pStyle w:val="ListParagraph"/>
        <w:numPr>
          <w:ilvl w:val="0"/>
          <w:numId w:val="3"/>
        </w:numPr>
        <w:rPr>
          <w:rFonts w:ascii="Arial" w:hAnsi="Arial" w:cs="Arial"/>
        </w:rPr>
      </w:pPr>
      <w:r>
        <w:rPr>
          <w:rFonts w:ascii="Arial" w:hAnsi="Arial" w:cs="Arial"/>
        </w:rPr>
        <w:t xml:space="preserve">Mechanism for logging of </w:t>
      </w:r>
      <w:r w:rsidRPr="00B34DF9">
        <w:rPr>
          <w:rFonts w:ascii="Arial" w:hAnsi="Arial" w:cs="Arial"/>
        </w:rPr>
        <w:t xml:space="preserve">SCG frequencies </w:t>
      </w:r>
      <w:r>
        <w:rPr>
          <w:rFonts w:ascii="Arial" w:hAnsi="Arial" w:cs="Arial"/>
        </w:rPr>
        <w:t xml:space="preserve">not used </w:t>
      </w:r>
      <w:r w:rsidRPr="00B34DF9">
        <w:rPr>
          <w:rFonts w:ascii="Arial" w:hAnsi="Arial" w:cs="Arial"/>
        </w:rPr>
        <w:t xml:space="preserve">for </w:t>
      </w:r>
      <w:r>
        <w:rPr>
          <w:rFonts w:ascii="Arial" w:hAnsi="Arial" w:cs="Arial"/>
        </w:rPr>
        <w:t>camping</w:t>
      </w:r>
    </w:p>
    <w:p w:rsidR="001716E0" w:rsidRDefault="001716E0" w:rsidP="00BB4A12">
      <w:pPr>
        <w:pStyle w:val="ListParagraph"/>
        <w:numPr>
          <w:ilvl w:val="1"/>
          <w:numId w:val="3"/>
        </w:numPr>
        <w:rPr>
          <w:rFonts w:ascii="Arial" w:hAnsi="Arial" w:cs="Arial"/>
        </w:rPr>
      </w:pPr>
      <w:r>
        <w:rPr>
          <w:rFonts w:ascii="Arial" w:hAnsi="Arial" w:cs="Arial"/>
        </w:rPr>
        <w:t>Discuss if there is need to avoid</w:t>
      </w:r>
      <w:r w:rsidRPr="001716E0">
        <w:t xml:space="preserve"> </w:t>
      </w:r>
      <w:r w:rsidRPr="001716E0">
        <w:rPr>
          <w:rFonts w:ascii="Arial" w:hAnsi="Arial" w:cs="Arial"/>
        </w:rPr>
        <w:t xml:space="preserve">that a legacy node receives/ processes results for </w:t>
      </w:r>
      <w:proofErr w:type="spellStart"/>
      <w:r w:rsidRPr="001716E0">
        <w:rPr>
          <w:rFonts w:ascii="Arial" w:hAnsi="Arial" w:cs="Arial"/>
        </w:rPr>
        <w:t>non</w:t>
      </w:r>
      <w:r>
        <w:rPr>
          <w:rFonts w:ascii="Arial" w:hAnsi="Arial" w:cs="Arial"/>
        </w:rPr>
        <w:t xml:space="preserve"> camping</w:t>
      </w:r>
      <w:proofErr w:type="spellEnd"/>
      <w:r w:rsidRPr="001716E0">
        <w:rPr>
          <w:rFonts w:ascii="Arial" w:hAnsi="Arial" w:cs="Arial"/>
        </w:rPr>
        <w:t xml:space="preserve"> frequencies</w:t>
      </w:r>
    </w:p>
    <w:p w:rsidR="00F55558" w:rsidRDefault="001716E0" w:rsidP="00BB4A12">
      <w:pPr>
        <w:pStyle w:val="ListParagraph"/>
        <w:numPr>
          <w:ilvl w:val="2"/>
          <w:numId w:val="3"/>
        </w:numPr>
        <w:rPr>
          <w:rFonts w:ascii="Arial" w:hAnsi="Arial" w:cs="Arial"/>
        </w:rPr>
      </w:pPr>
      <w:r>
        <w:rPr>
          <w:rFonts w:ascii="Arial" w:hAnsi="Arial" w:cs="Arial"/>
        </w:rPr>
        <w:t>If so, introduce a</w:t>
      </w:r>
      <w:r w:rsidR="00F55558">
        <w:rPr>
          <w:rFonts w:ascii="Arial" w:hAnsi="Arial" w:cs="Arial"/>
        </w:rPr>
        <w:t xml:space="preserve"> flag in broadcast, controlling setting of availability and which results to include in UE information response</w:t>
      </w:r>
      <w:r>
        <w:rPr>
          <w:rFonts w:ascii="Arial" w:hAnsi="Arial" w:cs="Arial"/>
        </w:rPr>
        <w:t xml:space="preserve"> (and no further changes)</w:t>
      </w:r>
    </w:p>
    <w:p w:rsidR="00F55558" w:rsidRDefault="00F55558" w:rsidP="00BB4A12">
      <w:pPr>
        <w:pStyle w:val="ListParagraph"/>
        <w:numPr>
          <w:ilvl w:val="1"/>
          <w:numId w:val="3"/>
        </w:numPr>
        <w:rPr>
          <w:rFonts w:ascii="Arial" w:hAnsi="Arial" w:cs="Arial"/>
        </w:rPr>
      </w:pPr>
      <w:r>
        <w:rPr>
          <w:rFonts w:ascii="Arial" w:hAnsi="Arial" w:cs="Arial"/>
        </w:rPr>
        <w:t xml:space="preserve">Discuss whether to </w:t>
      </w:r>
      <w:r w:rsidR="001716E0">
        <w:rPr>
          <w:rFonts w:ascii="Arial" w:hAnsi="Arial" w:cs="Arial"/>
        </w:rPr>
        <w:t xml:space="preserve">also </w:t>
      </w:r>
      <w:r>
        <w:rPr>
          <w:rFonts w:ascii="Arial" w:hAnsi="Arial" w:cs="Arial"/>
        </w:rPr>
        <w:t>introduce field to specify IRAT target frequencies</w:t>
      </w:r>
    </w:p>
    <w:p w:rsidR="00B34DF9" w:rsidRDefault="00B34DF9" w:rsidP="00BB4A12">
      <w:pPr>
        <w:pStyle w:val="ListParagraph"/>
        <w:numPr>
          <w:ilvl w:val="0"/>
          <w:numId w:val="3"/>
        </w:numPr>
        <w:rPr>
          <w:rFonts w:ascii="Arial" w:hAnsi="Arial" w:cs="Arial"/>
        </w:rPr>
      </w:pPr>
      <w:r>
        <w:rPr>
          <w:rFonts w:ascii="Arial" w:hAnsi="Arial" w:cs="Arial"/>
        </w:rPr>
        <w:t>IDC</w:t>
      </w:r>
    </w:p>
    <w:p w:rsidR="003B2589" w:rsidRPr="003B2589" w:rsidRDefault="003B2589" w:rsidP="00BB4A12">
      <w:pPr>
        <w:pStyle w:val="ListParagraph"/>
        <w:numPr>
          <w:ilvl w:val="1"/>
          <w:numId w:val="3"/>
        </w:numPr>
        <w:rPr>
          <w:rFonts w:ascii="Arial" w:hAnsi="Arial" w:cs="Arial"/>
        </w:rPr>
      </w:pPr>
      <w:r w:rsidRPr="003B2589">
        <w:rPr>
          <w:rFonts w:ascii="Arial" w:hAnsi="Arial" w:cs="Arial"/>
        </w:rPr>
        <w:t>Upon detecting IDC, continue event based logging</w:t>
      </w:r>
      <w:r>
        <w:rPr>
          <w:rFonts w:ascii="Arial" w:hAnsi="Arial" w:cs="Arial"/>
        </w:rPr>
        <w:t>. I</w:t>
      </w:r>
      <w:r w:rsidRPr="003B2589">
        <w:rPr>
          <w:rFonts w:ascii="Arial" w:hAnsi="Arial" w:cs="Arial"/>
        </w:rPr>
        <w:t xml:space="preserve">f triggered, add a field </w:t>
      </w:r>
      <w:r>
        <w:rPr>
          <w:rFonts w:ascii="Arial" w:hAnsi="Arial" w:cs="Arial"/>
        </w:rPr>
        <w:t xml:space="preserve">if </w:t>
      </w:r>
      <w:r w:rsidRPr="003B2589">
        <w:rPr>
          <w:rFonts w:ascii="Arial" w:hAnsi="Arial" w:cs="Arial"/>
        </w:rPr>
        <w:t>UE experienced IDC</w:t>
      </w:r>
    </w:p>
    <w:p w:rsidR="003B2589" w:rsidRDefault="003B2589" w:rsidP="00BB4A12">
      <w:pPr>
        <w:pStyle w:val="ListParagraph"/>
        <w:numPr>
          <w:ilvl w:val="1"/>
          <w:numId w:val="3"/>
        </w:numPr>
        <w:rPr>
          <w:rFonts w:ascii="Arial" w:hAnsi="Arial" w:cs="Arial"/>
        </w:rPr>
      </w:pPr>
      <w:r w:rsidRPr="003B2589">
        <w:rPr>
          <w:rFonts w:ascii="Arial" w:hAnsi="Arial" w:cs="Arial"/>
        </w:rPr>
        <w:t>Upon detecting IDC, suspend periodic logging and add entry indicating UE experienced IDC (as in LTE)</w:t>
      </w:r>
    </w:p>
    <w:p w:rsidR="003D4A35" w:rsidRPr="00586F1E" w:rsidRDefault="003D4A35" w:rsidP="003D4A35">
      <w:pPr>
        <w:pStyle w:val="ListParagraph"/>
        <w:numPr>
          <w:ilvl w:val="0"/>
          <w:numId w:val="3"/>
        </w:numPr>
        <w:rPr>
          <w:rFonts w:ascii="Arial" w:hAnsi="Arial" w:cs="Arial"/>
        </w:rPr>
      </w:pPr>
      <w:r w:rsidRPr="00586F1E">
        <w:rPr>
          <w:rFonts w:ascii="Arial" w:hAnsi="Arial" w:cs="Arial"/>
        </w:rPr>
        <w:t>On-Demand SI</w:t>
      </w:r>
    </w:p>
    <w:p w:rsidR="003D4A35" w:rsidRDefault="00586F1E" w:rsidP="003D4A35">
      <w:pPr>
        <w:pStyle w:val="ListParagraph"/>
        <w:numPr>
          <w:ilvl w:val="1"/>
          <w:numId w:val="3"/>
        </w:numPr>
        <w:rPr>
          <w:rFonts w:ascii="Arial" w:hAnsi="Arial" w:cs="Arial"/>
        </w:rPr>
      </w:pPr>
      <w:r>
        <w:rPr>
          <w:rFonts w:ascii="Arial" w:hAnsi="Arial" w:cs="Arial"/>
        </w:rPr>
        <w:t xml:space="preserve">Extend RA report to cover failure of RA for OSI request and clarify use for </w:t>
      </w:r>
      <w:proofErr w:type="spellStart"/>
      <w:r>
        <w:rPr>
          <w:rFonts w:ascii="Arial" w:hAnsi="Arial" w:cs="Arial"/>
        </w:rPr>
        <w:t>posSIB</w:t>
      </w:r>
      <w:proofErr w:type="spellEnd"/>
    </w:p>
    <w:p w:rsidR="00586F1E" w:rsidRPr="003B2589" w:rsidRDefault="00586F1E" w:rsidP="003D4A35">
      <w:pPr>
        <w:pStyle w:val="ListParagraph"/>
        <w:numPr>
          <w:ilvl w:val="1"/>
          <w:numId w:val="3"/>
        </w:numPr>
        <w:rPr>
          <w:rFonts w:ascii="Arial" w:hAnsi="Arial" w:cs="Arial"/>
        </w:rPr>
      </w:pPr>
      <w:r>
        <w:rPr>
          <w:rFonts w:ascii="Arial" w:hAnsi="Arial" w:cs="Arial"/>
        </w:rPr>
        <w:t>Extend report to include: SIBs acquired by UE, time elapsed between OSI request and success/ failure, flag indicating use of NUL or SUL</w:t>
      </w:r>
    </w:p>
    <w:p w:rsidR="006E1DEC" w:rsidRDefault="006E1DEC" w:rsidP="006E1DEC">
      <w:pPr>
        <w:pStyle w:val="Heading1"/>
        <w:rPr>
          <w:lang w:eastAsia="ko-KR"/>
        </w:rPr>
      </w:pPr>
      <w:r>
        <w:rPr>
          <w:lang w:eastAsia="ko-KR"/>
        </w:rPr>
        <w:t>Discussion</w:t>
      </w:r>
    </w:p>
    <w:p w:rsidR="007C544E" w:rsidRDefault="003B2589" w:rsidP="007C544E">
      <w:pPr>
        <w:pStyle w:val="Heading2"/>
        <w:rPr>
          <w:lang w:eastAsia="ko-KR"/>
        </w:rPr>
      </w:pPr>
      <w:r>
        <w:rPr>
          <w:lang w:eastAsia="ko-KR"/>
        </w:rPr>
        <w:t xml:space="preserve">A: </w:t>
      </w:r>
      <w:r w:rsidR="007C544E">
        <w:rPr>
          <w:lang w:eastAsia="ko-KR"/>
        </w:rPr>
        <w:t>UE based mechanism to avoid overwrite of sig-</w:t>
      </w:r>
      <w:proofErr w:type="spellStart"/>
      <w:r w:rsidR="007C544E">
        <w:rPr>
          <w:lang w:eastAsia="ko-KR"/>
        </w:rPr>
        <w:t>LogMDT</w:t>
      </w:r>
      <w:proofErr w:type="spellEnd"/>
    </w:p>
    <w:p w:rsidR="00527E1A" w:rsidRPr="00527E1A" w:rsidRDefault="00527E1A" w:rsidP="00527E1A">
      <w:pPr>
        <w:spacing w:after="120"/>
        <w:rPr>
          <w:rFonts w:ascii="Arial" w:hAnsi="Arial" w:cs="Arial"/>
          <w:sz w:val="20"/>
          <w:szCs w:val="20"/>
          <w:u w:val="single"/>
          <w:lang w:eastAsia="ko-KR"/>
        </w:rPr>
      </w:pPr>
      <w:proofErr w:type="spellStart"/>
      <w:r>
        <w:rPr>
          <w:rFonts w:ascii="Arial" w:hAnsi="Arial" w:cs="Arial"/>
          <w:sz w:val="20"/>
          <w:szCs w:val="20"/>
          <w:u w:val="single"/>
          <w:lang w:eastAsia="ko-KR"/>
        </w:rPr>
        <w:t>Continueing</w:t>
      </w:r>
      <w:proofErr w:type="spellEnd"/>
      <w:r>
        <w:rPr>
          <w:rFonts w:ascii="Arial" w:hAnsi="Arial" w:cs="Arial"/>
          <w:sz w:val="20"/>
          <w:szCs w:val="20"/>
          <w:u w:val="single"/>
          <w:lang w:eastAsia="ko-KR"/>
        </w:rPr>
        <w:t xml:space="preserve"> from [854]</w:t>
      </w:r>
    </w:p>
    <w:p w:rsidR="00AA1F8D" w:rsidRPr="00AA1F8D" w:rsidRDefault="00A723EE" w:rsidP="00AA1F8D">
      <w:pPr>
        <w:spacing w:after="120"/>
        <w:rPr>
          <w:rFonts w:ascii="Arial" w:hAnsi="Arial" w:cs="Arial"/>
          <w:sz w:val="20"/>
          <w:szCs w:val="20"/>
          <w:lang w:eastAsia="ko-KR"/>
        </w:rPr>
      </w:pPr>
      <w:r w:rsidRPr="004136E0">
        <w:rPr>
          <w:rFonts w:ascii="Arial" w:hAnsi="Arial" w:cs="Arial"/>
          <w:sz w:val="20"/>
          <w:szCs w:val="20"/>
          <w:lang w:eastAsia="ko-KR"/>
        </w:rPr>
        <w:t xml:space="preserve">As part of </w:t>
      </w:r>
      <w:r>
        <w:rPr>
          <w:rFonts w:ascii="Arial" w:hAnsi="Arial" w:cs="Arial"/>
          <w:sz w:val="20"/>
          <w:szCs w:val="20"/>
          <w:lang w:eastAsia="ko-KR"/>
        </w:rPr>
        <w:t>[Post113-e</w:t>
      </w:r>
      <w:proofErr w:type="gramStart"/>
      <w:r>
        <w:rPr>
          <w:rFonts w:ascii="Arial" w:hAnsi="Arial" w:cs="Arial"/>
          <w:sz w:val="20"/>
          <w:szCs w:val="20"/>
          <w:lang w:eastAsia="ko-KR"/>
        </w:rPr>
        <w:t>][</w:t>
      </w:r>
      <w:proofErr w:type="gramEnd"/>
      <w:r>
        <w:rPr>
          <w:rFonts w:ascii="Arial" w:hAnsi="Arial" w:cs="Arial"/>
          <w:sz w:val="20"/>
          <w:szCs w:val="20"/>
          <w:lang w:eastAsia="ko-KR"/>
        </w:rPr>
        <w:t xml:space="preserve">854][NR17 SON/MDT] </w:t>
      </w:r>
      <w:r w:rsidRPr="009B0586">
        <w:rPr>
          <w:rFonts w:ascii="Arial" w:hAnsi="Arial" w:cs="Arial"/>
          <w:sz w:val="20"/>
          <w:szCs w:val="20"/>
          <w:lang w:eastAsia="ko-KR"/>
        </w:rPr>
        <w:t>Logged MDT (CMCC)</w:t>
      </w:r>
      <w:r w:rsidRPr="004136E0">
        <w:rPr>
          <w:rFonts w:ascii="Arial" w:hAnsi="Arial" w:cs="Arial"/>
          <w:sz w:val="20"/>
          <w:szCs w:val="20"/>
          <w:lang w:eastAsia="ko-KR"/>
        </w:rPr>
        <w:t xml:space="preserve"> </w:t>
      </w:r>
      <w:r>
        <w:rPr>
          <w:rFonts w:ascii="Arial" w:hAnsi="Arial" w:cs="Arial"/>
          <w:sz w:val="20"/>
          <w:szCs w:val="20"/>
          <w:lang w:eastAsia="ko-KR"/>
        </w:rPr>
        <w:t>the proposal is to adopt a mechanism in which UE provides</w:t>
      </w:r>
      <w:r w:rsidR="00AA1F8D" w:rsidRPr="00AA1F8D">
        <w:rPr>
          <w:rFonts w:ascii="Arial" w:hAnsi="Arial" w:cs="Arial"/>
          <w:sz w:val="20"/>
          <w:szCs w:val="20"/>
          <w:lang w:eastAsia="ko-KR"/>
        </w:rPr>
        <w:t xml:space="preserve"> assistance by which network can avoid overwriting of an MDT configuration</w:t>
      </w:r>
      <w:r w:rsidR="00AA1F8D">
        <w:rPr>
          <w:rFonts w:ascii="Arial" w:hAnsi="Arial" w:cs="Arial"/>
          <w:sz w:val="20"/>
          <w:szCs w:val="20"/>
          <w:lang w:eastAsia="ko-KR"/>
        </w:rPr>
        <w:t xml:space="preserve">. Unfortunately there was no conclusion </w:t>
      </w:r>
      <w:r w:rsidR="00AA1F8D" w:rsidRPr="00AA1F8D">
        <w:rPr>
          <w:rFonts w:ascii="Arial" w:hAnsi="Arial" w:cs="Arial"/>
          <w:sz w:val="20"/>
          <w:szCs w:val="20"/>
          <w:lang w:eastAsia="ko-KR"/>
        </w:rPr>
        <w:t>whether there is a need to avoid logged MDT configuration in the following cases:</w:t>
      </w:r>
    </w:p>
    <w:p w:rsidR="00AA1F8D" w:rsidRPr="00AA1F8D" w:rsidRDefault="00AA1F8D" w:rsidP="00AA1F8D">
      <w:pPr>
        <w:spacing w:after="120"/>
        <w:rPr>
          <w:rFonts w:ascii="Arial" w:hAnsi="Arial" w:cs="Arial"/>
          <w:sz w:val="20"/>
          <w:szCs w:val="20"/>
          <w:lang w:eastAsia="ko-KR"/>
        </w:rPr>
      </w:pPr>
      <w:r w:rsidRPr="00AA1F8D">
        <w:rPr>
          <w:rFonts w:ascii="Arial" w:hAnsi="Arial" w:cs="Arial"/>
          <w:sz w:val="20"/>
          <w:szCs w:val="20"/>
          <w:lang w:eastAsia="ko-KR"/>
        </w:rPr>
        <w:t>1)</w:t>
      </w:r>
      <w:r w:rsidRPr="00AA1F8D">
        <w:rPr>
          <w:rFonts w:ascii="Arial" w:hAnsi="Arial" w:cs="Arial"/>
          <w:sz w:val="20"/>
          <w:szCs w:val="20"/>
          <w:lang w:eastAsia="ko-KR"/>
        </w:rPr>
        <w:tab/>
        <w:t xml:space="preserve">Logged MDT is configured, but no results are available e.g. so far nothing </w:t>
      </w:r>
      <w:proofErr w:type="gramStart"/>
      <w:r w:rsidRPr="00AA1F8D">
        <w:rPr>
          <w:rFonts w:ascii="Arial" w:hAnsi="Arial" w:cs="Arial"/>
          <w:sz w:val="20"/>
          <w:szCs w:val="20"/>
          <w:lang w:eastAsia="ko-KR"/>
        </w:rPr>
        <w:t>stored,</w:t>
      </w:r>
      <w:proofErr w:type="gramEnd"/>
      <w:r w:rsidRPr="00AA1F8D">
        <w:rPr>
          <w:rFonts w:ascii="Arial" w:hAnsi="Arial" w:cs="Arial"/>
          <w:sz w:val="20"/>
          <w:szCs w:val="20"/>
          <w:lang w:eastAsia="ko-KR"/>
        </w:rPr>
        <w:t xml:space="preserve"> or all previously stored results retrieved</w:t>
      </w:r>
    </w:p>
    <w:p w:rsidR="00AA1F8D" w:rsidRDefault="00AA1F8D" w:rsidP="00AA1F8D">
      <w:pPr>
        <w:spacing w:after="120"/>
        <w:rPr>
          <w:rFonts w:ascii="Arial" w:hAnsi="Arial" w:cs="Arial"/>
          <w:sz w:val="20"/>
          <w:szCs w:val="20"/>
          <w:lang w:eastAsia="ko-KR"/>
        </w:rPr>
      </w:pPr>
      <w:r w:rsidRPr="00AA1F8D">
        <w:rPr>
          <w:rFonts w:ascii="Arial" w:hAnsi="Arial" w:cs="Arial"/>
          <w:sz w:val="20"/>
          <w:szCs w:val="20"/>
          <w:lang w:eastAsia="ko-KR"/>
        </w:rPr>
        <w:t>2)</w:t>
      </w:r>
      <w:r w:rsidRPr="00AA1F8D">
        <w:rPr>
          <w:rFonts w:ascii="Arial" w:hAnsi="Arial" w:cs="Arial"/>
          <w:sz w:val="20"/>
          <w:szCs w:val="20"/>
          <w:lang w:eastAsia="ko-KR"/>
        </w:rPr>
        <w:tab/>
        <w:t>Logged MDT configuration is released, but UE still has un-</w:t>
      </w:r>
      <w:proofErr w:type="spellStart"/>
      <w:r w:rsidRPr="00AA1F8D">
        <w:rPr>
          <w:rFonts w:ascii="Arial" w:hAnsi="Arial" w:cs="Arial"/>
          <w:sz w:val="20"/>
          <w:szCs w:val="20"/>
          <w:lang w:eastAsia="ko-KR"/>
        </w:rPr>
        <w:t>retreived</w:t>
      </w:r>
      <w:proofErr w:type="spellEnd"/>
      <w:r w:rsidRPr="00AA1F8D">
        <w:rPr>
          <w:rFonts w:ascii="Arial" w:hAnsi="Arial" w:cs="Arial"/>
          <w:sz w:val="20"/>
          <w:szCs w:val="20"/>
          <w:lang w:eastAsia="ko-KR"/>
        </w:rPr>
        <w:t xml:space="preserve"> results that would be discarded upon accepting a new configuration</w:t>
      </w:r>
    </w:p>
    <w:p w:rsidR="00AA1F8D" w:rsidRDefault="00AA1F8D" w:rsidP="00A723EE">
      <w:pPr>
        <w:spacing w:after="120"/>
        <w:rPr>
          <w:rFonts w:ascii="Arial" w:hAnsi="Arial" w:cs="Arial"/>
          <w:sz w:val="20"/>
          <w:szCs w:val="20"/>
          <w:lang w:eastAsia="ko-KR"/>
        </w:rPr>
      </w:pPr>
      <w:r>
        <w:rPr>
          <w:rFonts w:ascii="Arial" w:hAnsi="Arial" w:cs="Arial"/>
          <w:sz w:val="20"/>
          <w:szCs w:val="20"/>
          <w:lang w:eastAsia="ko-KR"/>
        </w:rPr>
        <w:t>During the e-mail discussion companies did not really address the two cases separately. It seems that most companies focused on 2</w:t>
      </w:r>
      <w:r w:rsidRPr="00AA1F8D">
        <w:rPr>
          <w:rFonts w:ascii="Arial" w:hAnsi="Arial" w:cs="Arial"/>
          <w:sz w:val="20"/>
          <w:szCs w:val="20"/>
          <w:vertAlign w:val="superscript"/>
          <w:lang w:eastAsia="ko-KR"/>
        </w:rPr>
        <w:t>nd</w:t>
      </w:r>
      <w:r>
        <w:rPr>
          <w:rFonts w:ascii="Arial" w:hAnsi="Arial" w:cs="Arial"/>
          <w:sz w:val="20"/>
          <w:szCs w:val="20"/>
          <w:lang w:eastAsia="ko-KR"/>
        </w:rPr>
        <w:t xml:space="preserve"> case. For this case, there was some support but some companies questioned the need. Some companies suggested that network can retrieve results. There however seem to be quite common cases in which this this is not possible e.g. cases in which UE, following T330 expiry, </w:t>
      </w:r>
      <w:r w:rsidR="00527E1A">
        <w:rPr>
          <w:rFonts w:ascii="Arial" w:hAnsi="Arial" w:cs="Arial"/>
          <w:sz w:val="20"/>
          <w:szCs w:val="20"/>
          <w:lang w:eastAsia="ko-KR"/>
        </w:rPr>
        <w:t>did</w:t>
      </w:r>
      <w:r>
        <w:rPr>
          <w:rFonts w:ascii="Arial" w:hAnsi="Arial" w:cs="Arial"/>
          <w:sz w:val="20"/>
          <w:szCs w:val="20"/>
          <w:lang w:eastAsia="ko-KR"/>
        </w:rPr>
        <w:t xml:space="preserve"> not connect to the RAT that configured sig-</w:t>
      </w:r>
      <w:proofErr w:type="spellStart"/>
      <w:r>
        <w:rPr>
          <w:rFonts w:ascii="Arial" w:hAnsi="Arial" w:cs="Arial"/>
          <w:sz w:val="20"/>
          <w:szCs w:val="20"/>
          <w:lang w:eastAsia="ko-KR"/>
        </w:rPr>
        <w:t>LogMDT</w:t>
      </w:r>
      <w:proofErr w:type="spellEnd"/>
      <w:r>
        <w:rPr>
          <w:rFonts w:ascii="Arial" w:hAnsi="Arial" w:cs="Arial"/>
          <w:sz w:val="20"/>
          <w:szCs w:val="20"/>
          <w:lang w:eastAsia="ko-KR"/>
        </w:rPr>
        <w:t xml:space="preserve">. </w:t>
      </w:r>
      <w:r w:rsidR="00527E1A">
        <w:rPr>
          <w:rFonts w:ascii="Arial" w:hAnsi="Arial" w:cs="Arial"/>
          <w:sz w:val="20"/>
          <w:szCs w:val="20"/>
          <w:lang w:eastAsia="ko-KR"/>
        </w:rPr>
        <w:t>We thus think it’s good to aim for avoiding that sig-</w:t>
      </w:r>
      <w:proofErr w:type="spellStart"/>
      <w:r w:rsidR="00527E1A" w:rsidRPr="00527E1A">
        <w:rPr>
          <w:rFonts w:ascii="Arial" w:hAnsi="Arial" w:cs="Arial"/>
          <w:sz w:val="20"/>
          <w:szCs w:val="20"/>
          <w:lang w:eastAsia="ko-KR"/>
        </w:rPr>
        <w:t>LogMDT</w:t>
      </w:r>
      <w:proofErr w:type="spellEnd"/>
      <w:r w:rsidR="00527E1A" w:rsidRPr="00527E1A">
        <w:rPr>
          <w:rFonts w:ascii="Arial" w:hAnsi="Arial" w:cs="Arial"/>
          <w:sz w:val="20"/>
          <w:szCs w:val="20"/>
          <w:lang w:eastAsia="ko-KR"/>
        </w:rPr>
        <w:t xml:space="preserve"> </w:t>
      </w:r>
      <w:r w:rsidR="00527E1A">
        <w:rPr>
          <w:rFonts w:ascii="Arial" w:hAnsi="Arial" w:cs="Arial"/>
          <w:sz w:val="20"/>
          <w:szCs w:val="20"/>
          <w:lang w:eastAsia="ko-KR"/>
        </w:rPr>
        <w:t xml:space="preserve">results are discarded, and hence propose following starting point: </w:t>
      </w:r>
    </w:p>
    <w:p w:rsidR="00527E1A" w:rsidRDefault="00527E1A" w:rsidP="00527E1A">
      <w:pPr>
        <w:spacing w:after="60"/>
        <w:ind w:left="1426" w:hanging="1426"/>
        <w:rPr>
          <w:rFonts w:ascii="Arial" w:hAnsi="Arial" w:cs="Arial"/>
          <w:b/>
          <w:sz w:val="20"/>
          <w:lang w:eastAsia="ko-KR"/>
        </w:rPr>
      </w:pPr>
      <w:r>
        <w:rPr>
          <w:rFonts w:ascii="Arial" w:hAnsi="Arial" w:cs="Arial"/>
          <w:b/>
          <w:sz w:val="20"/>
          <w:lang w:eastAsia="ko-KR"/>
        </w:rPr>
        <w:lastRenderedPageBreak/>
        <w:t>Proposal A.1</w:t>
      </w:r>
      <w:r>
        <w:rPr>
          <w:rFonts w:ascii="Arial" w:hAnsi="Arial" w:cs="Arial"/>
          <w:b/>
          <w:sz w:val="20"/>
          <w:lang w:eastAsia="ko-KR"/>
        </w:rPr>
        <w:tab/>
        <w:t>Try to avoid discarding of sig-</w:t>
      </w:r>
      <w:proofErr w:type="spellStart"/>
      <w:r>
        <w:rPr>
          <w:rFonts w:ascii="Arial" w:hAnsi="Arial" w:cs="Arial"/>
          <w:b/>
          <w:sz w:val="20"/>
          <w:lang w:eastAsia="ko-KR"/>
        </w:rPr>
        <w:t>LogMDT</w:t>
      </w:r>
      <w:proofErr w:type="spellEnd"/>
      <w:r>
        <w:rPr>
          <w:rFonts w:ascii="Arial" w:hAnsi="Arial" w:cs="Arial"/>
          <w:b/>
          <w:sz w:val="20"/>
          <w:lang w:eastAsia="ko-KR"/>
        </w:rPr>
        <w:t xml:space="preserve"> not yet retrieved by network (e.g. if UE </w:t>
      </w:r>
      <w:r w:rsidRPr="00527E1A">
        <w:rPr>
          <w:rFonts w:ascii="Arial" w:hAnsi="Arial" w:cs="Arial"/>
          <w:b/>
          <w:sz w:val="20"/>
          <w:lang w:eastAsia="ko-KR"/>
        </w:rPr>
        <w:t>following T330 expiry, did not connect to the RAT that configured sig-</w:t>
      </w:r>
      <w:proofErr w:type="spellStart"/>
      <w:r w:rsidRPr="00527E1A">
        <w:rPr>
          <w:rFonts w:ascii="Arial" w:hAnsi="Arial" w:cs="Arial"/>
          <w:b/>
          <w:sz w:val="20"/>
          <w:lang w:eastAsia="ko-KR"/>
        </w:rPr>
        <w:t>LogMDT</w:t>
      </w:r>
      <w:proofErr w:type="spellEnd"/>
      <w:r>
        <w:rPr>
          <w:rFonts w:ascii="Arial" w:hAnsi="Arial" w:cs="Arial"/>
          <w:b/>
          <w:sz w:val="20"/>
          <w:lang w:eastAsia="ko-KR"/>
        </w:rPr>
        <w:t>)</w:t>
      </w:r>
    </w:p>
    <w:p w:rsidR="00AA1F8D" w:rsidRDefault="00AA1F8D" w:rsidP="00A723EE">
      <w:pPr>
        <w:spacing w:after="120"/>
        <w:rPr>
          <w:rFonts w:ascii="Arial" w:hAnsi="Arial" w:cs="Arial"/>
          <w:sz w:val="20"/>
          <w:szCs w:val="20"/>
          <w:lang w:eastAsia="ko-KR"/>
        </w:rPr>
      </w:pPr>
    </w:p>
    <w:p w:rsidR="00527E1A" w:rsidRPr="00527E1A" w:rsidRDefault="00527E1A" w:rsidP="00A723EE">
      <w:pPr>
        <w:spacing w:after="120"/>
        <w:rPr>
          <w:rFonts w:ascii="Arial" w:hAnsi="Arial" w:cs="Arial"/>
          <w:sz w:val="20"/>
          <w:szCs w:val="20"/>
          <w:u w:val="single"/>
          <w:lang w:eastAsia="ko-KR"/>
        </w:rPr>
      </w:pPr>
      <w:r w:rsidRPr="00527E1A">
        <w:rPr>
          <w:rFonts w:ascii="Arial" w:hAnsi="Arial" w:cs="Arial"/>
          <w:sz w:val="20"/>
          <w:szCs w:val="20"/>
          <w:u w:val="single"/>
          <w:lang w:eastAsia="ko-KR"/>
        </w:rPr>
        <w:t>Further details UE assistance procedure</w:t>
      </w:r>
      <w:r>
        <w:rPr>
          <w:rFonts w:ascii="Arial" w:hAnsi="Arial" w:cs="Arial"/>
          <w:sz w:val="20"/>
          <w:szCs w:val="20"/>
          <w:u w:val="single"/>
          <w:lang w:eastAsia="ko-KR"/>
        </w:rPr>
        <w:t xml:space="preserve"> (capturing previous)</w:t>
      </w:r>
    </w:p>
    <w:p w:rsidR="000745F7" w:rsidRDefault="00AA1084" w:rsidP="00A723EE">
      <w:pPr>
        <w:spacing w:after="120"/>
        <w:rPr>
          <w:rFonts w:ascii="Arial" w:hAnsi="Arial" w:cs="Arial"/>
          <w:sz w:val="20"/>
          <w:szCs w:val="20"/>
          <w:lang w:eastAsia="ko-KR"/>
        </w:rPr>
      </w:pPr>
      <w:r>
        <w:rPr>
          <w:rFonts w:ascii="Arial" w:hAnsi="Arial" w:cs="Arial"/>
          <w:sz w:val="20"/>
          <w:szCs w:val="20"/>
          <w:lang w:eastAsia="ko-KR"/>
        </w:rPr>
        <w:t>In this section we propose the further details of a UE assistance mechanism, aiming to keep things as simple as possible.</w:t>
      </w:r>
    </w:p>
    <w:p w:rsidR="00AA1084" w:rsidRDefault="00AA1084" w:rsidP="00AA1084">
      <w:pPr>
        <w:spacing w:after="120"/>
        <w:rPr>
          <w:rFonts w:ascii="Arial" w:hAnsi="Arial" w:cs="Arial"/>
          <w:sz w:val="20"/>
          <w:szCs w:val="20"/>
          <w:lang w:eastAsia="ko-KR"/>
        </w:rPr>
      </w:pPr>
      <w:r>
        <w:rPr>
          <w:rFonts w:ascii="Arial" w:hAnsi="Arial" w:cs="Arial"/>
          <w:sz w:val="20"/>
          <w:szCs w:val="20"/>
          <w:lang w:eastAsia="ko-KR"/>
        </w:rPr>
        <w:t>We first of all think it is sufficient to introduce a single flag and we merely need to clarify which cases it concerns. We think it can be limited to sig-</w:t>
      </w:r>
      <w:proofErr w:type="spellStart"/>
      <w:r>
        <w:rPr>
          <w:rFonts w:ascii="Arial" w:hAnsi="Arial" w:cs="Arial"/>
          <w:sz w:val="20"/>
          <w:szCs w:val="20"/>
          <w:lang w:eastAsia="ko-KR"/>
        </w:rPr>
        <w:t>LogMDT</w:t>
      </w:r>
      <w:proofErr w:type="spellEnd"/>
      <w:r>
        <w:rPr>
          <w:rFonts w:ascii="Arial" w:hAnsi="Arial" w:cs="Arial"/>
          <w:sz w:val="20"/>
          <w:szCs w:val="20"/>
          <w:lang w:eastAsia="ko-KR"/>
        </w:rPr>
        <w:t xml:space="preserve">, intra-PLM and that there is no need to indicate whether </w:t>
      </w:r>
      <w:r w:rsidRPr="00AA1084">
        <w:rPr>
          <w:rFonts w:ascii="Arial" w:hAnsi="Arial" w:cs="Arial"/>
          <w:sz w:val="20"/>
          <w:szCs w:val="20"/>
          <w:lang w:eastAsia="ko-KR"/>
        </w:rPr>
        <w:t>pending sig-</w:t>
      </w:r>
      <w:proofErr w:type="spellStart"/>
      <w:r w:rsidRPr="00AA1084">
        <w:rPr>
          <w:rFonts w:ascii="Arial" w:hAnsi="Arial" w:cs="Arial"/>
          <w:sz w:val="20"/>
          <w:szCs w:val="20"/>
          <w:lang w:eastAsia="ko-KR"/>
        </w:rPr>
        <w:t>LogMD</w:t>
      </w:r>
      <w:r>
        <w:rPr>
          <w:rFonts w:ascii="Arial" w:hAnsi="Arial" w:cs="Arial"/>
          <w:sz w:val="20"/>
          <w:szCs w:val="20"/>
          <w:lang w:eastAsia="ko-KR"/>
        </w:rPr>
        <w:t>T</w:t>
      </w:r>
      <w:proofErr w:type="spellEnd"/>
      <w:r>
        <w:rPr>
          <w:rFonts w:ascii="Arial" w:hAnsi="Arial" w:cs="Arial"/>
          <w:sz w:val="20"/>
          <w:szCs w:val="20"/>
          <w:lang w:eastAsia="ko-KR"/>
        </w:rPr>
        <w:t xml:space="preserve"> concerns current or other RAT. Hence we propose:</w:t>
      </w:r>
    </w:p>
    <w:p w:rsidR="003D562F" w:rsidRDefault="003D562F" w:rsidP="003D562F">
      <w:pPr>
        <w:spacing w:after="60"/>
        <w:ind w:left="1426" w:hanging="1426"/>
        <w:rPr>
          <w:rFonts w:ascii="Arial" w:hAnsi="Arial" w:cs="Arial"/>
          <w:b/>
          <w:sz w:val="20"/>
          <w:lang w:eastAsia="ko-KR"/>
        </w:rPr>
      </w:pPr>
      <w:r>
        <w:rPr>
          <w:rFonts w:ascii="Arial" w:hAnsi="Arial" w:cs="Arial"/>
          <w:b/>
          <w:sz w:val="20"/>
          <w:lang w:eastAsia="ko-KR"/>
        </w:rPr>
        <w:t>Proposal A.2</w:t>
      </w:r>
      <w:r>
        <w:rPr>
          <w:rFonts w:ascii="Arial" w:hAnsi="Arial" w:cs="Arial"/>
          <w:b/>
          <w:sz w:val="20"/>
          <w:lang w:eastAsia="ko-KR"/>
        </w:rPr>
        <w:tab/>
      </w:r>
      <w:r w:rsidR="00334CCC">
        <w:rPr>
          <w:rFonts w:ascii="Arial" w:hAnsi="Arial" w:cs="Arial"/>
          <w:b/>
          <w:sz w:val="20"/>
          <w:lang w:eastAsia="ko-KR"/>
        </w:rPr>
        <w:t xml:space="preserve">To support UE assistance introduce </w:t>
      </w:r>
      <w:r>
        <w:rPr>
          <w:rFonts w:ascii="Arial" w:hAnsi="Arial" w:cs="Arial"/>
          <w:b/>
          <w:sz w:val="20"/>
          <w:lang w:eastAsia="ko-KR"/>
        </w:rPr>
        <w:t xml:space="preserve">a flag (single bit) that UE </w:t>
      </w:r>
      <w:r w:rsidRPr="003D562F">
        <w:rPr>
          <w:rFonts w:ascii="Arial" w:hAnsi="Arial" w:cs="Arial"/>
          <w:b/>
          <w:sz w:val="20"/>
          <w:lang w:eastAsia="ko-KR"/>
        </w:rPr>
        <w:t xml:space="preserve">sets if </w:t>
      </w:r>
      <w:r w:rsidR="00334CCC">
        <w:rPr>
          <w:rFonts w:ascii="Arial" w:hAnsi="Arial" w:cs="Arial"/>
          <w:b/>
          <w:sz w:val="20"/>
          <w:lang w:eastAsia="ko-KR"/>
        </w:rPr>
        <w:t xml:space="preserve">it has pending </w:t>
      </w:r>
      <w:proofErr w:type="spellStart"/>
      <w:r w:rsidRPr="003D562F">
        <w:rPr>
          <w:rFonts w:ascii="Arial" w:hAnsi="Arial" w:cs="Arial"/>
          <w:b/>
          <w:sz w:val="20"/>
          <w:lang w:eastAsia="ko-KR"/>
        </w:rPr>
        <w:t>LogMDT</w:t>
      </w:r>
      <w:proofErr w:type="spellEnd"/>
      <w:r w:rsidRPr="003D562F">
        <w:rPr>
          <w:rFonts w:ascii="Arial" w:hAnsi="Arial" w:cs="Arial"/>
          <w:b/>
          <w:sz w:val="20"/>
          <w:lang w:eastAsia="ko-KR"/>
        </w:rPr>
        <w:t xml:space="preserve"> </w:t>
      </w:r>
      <w:r w:rsidR="00A04B1C">
        <w:rPr>
          <w:rFonts w:ascii="Arial" w:hAnsi="Arial" w:cs="Arial"/>
          <w:b/>
          <w:sz w:val="20"/>
          <w:lang w:eastAsia="ko-KR"/>
        </w:rPr>
        <w:t xml:space="preserve">i.e. </w:t>
      </w:r>
      <w:r w:rsidRPr="003D562F">
        <w:rPr>
          <w:rFonts w:ascii="Arial" w:hAnsi="Arial" w:cs="Arial"/>
          <w:b/>
          <w:sz w:val="20"/>
          <w:lang w:eastAsia="ko-KR"/>
        </w:rPr>
        <w:t>ongoing and/ or (</w:t>
      </w:r>
      <w:proofErr w:type="spellStart"/>
      <w:r w:rsidRPr="003D562F">
        <w:rPr>
          <w:rFonts w:ascii="Arial" w:hAnsi="Arial" w:cs="Arial"/>
          <w:b/>
          <w:sz w:val="20"/>
          <w:lang w:eastAsia="ko-KR"/>
        </w:rPr>
        <w:t>unretrieved</w:t>
      </w:r>
      <w:proofErr w:type="spellEnd"/>
      <w:r w:rsidRPr="003D562F">
        <w:rPr>
          <w:rFonts w:ascii="Arial" w:hAnsi="Arial" w:cs="Arial"/>
          <w:b/>
          <w:sz w:val="20"/>
          <w:lang w:eastAsia="ko-KR"/>
        </w:rPr>
        <w:t>) logging results are available</w:t>
      </w:r>
    </w:p>
    <w:p w:rsidR="003D562F" w:rsidRPr="00A04B1C" w:rsidRDefault="003D562F" w:rsidP="00BB4A12">
      <w:pPr>
        <w:pStyle w:val="ListParagraph"/>
        <w:numPr>
          <w:ilvl w:val="1"/>
          <w:numId w:val="3"/>
        </w:numPr>
        <w:spacing w:after="60"/>
        <w:rPr>
          <w:rFonts w:ascii="Arial" w:hAnsi="Arial" w:cs="Arial"/>
          <w:b/>
          <w:lang w:eastAsia="ko-KR"/>
        </w:rPr>
      </w:pPr>
      <w:r w:rsidRPr="00A04B1C">
        <w:rPr>
          <w:rFonts w:ascii="Arial" w:hAnsi="Arial" w:cs="Arial"/>
          <w:b/>
          <w:lang w:eastAsia="ko-KR"/>
        </w:rPr>
        <w:t>Limited to sig-</w:t>
      </w:r>
      <w:proofErr w:type="spellStart"/>
      <w:r w:rsidRPr="00A04B1C">
        <w:rPr>
          <w:rFonts w:ascii="Arial" w:hAnsi="Arial" w:cs="Arial"/>
          <w:b/>
          <w:lang w:eastAsia="ko-KR"/>
        </w:rPr>
        <w:t>LogMDT</w:t>
      </w:r>
      <w:proofErr w:type="spellEnd"/>
      <w:r w:rsidR="00A04B1C" w:rsidRPr="00A04B1C">
        <w:rPr>
          <w:rFonts w:ascii="Arial" w:hAnsi="Arial" w:cs="Arial"/>
          <w:b/>
          <w:lang w:eastAsia="ko-KR"/>
        </w:rPr>
        <w:t xml:space="preserve"> and intra-PLMN cases</w:t>
      </w:r>
    </w:p>
    <w:p w:rsidR="003D562F" w:rsidRDefault="003D562F" w:rsidP="00BB4A12">
      <w:pPr>
        <w:pStyle w:val="ListParagraph"/>
        <w:numPr>
          <w:ilvl w:val="1"/>
          <w:numId w:val="3"/>
        </w:numPr>
        <w:spacing w:after="60"/>
        <w:rPr>
          <w:rFonts w:ascii="Arial" w:hAnsi="Arial" w:cs="Arial"/>
          <w:b/>
          <w:lang w:eastAsia="ko-KR"/>
        </w:rPr>
      </w:pPr>
      <w:r>
        <w:rPr>
          <w:rFonts w:ascii="Arial" w:hAnsi="Arial" w:cs="Arial"/>
          <w:b/>
          <w:lang w:eastAsia="ko-KR"/>
        </w:rPr>
        <w:t>No distinction whether pending sig-</w:t>
      </w:r>
      <w:proofErr w:type="spellStart"/>
      <w:r>
        <w:rPr>
          <w:rFonts w:ascii="Arial" w:hAnsi="Arial" w:cs="Arial"/>
          <w:b/>
          <w:lang w:eastAsia="ko-KR"/>
        </w:rPr>
        <w:t>LogMDT</w:t>
      </w:r>
      <w:proofErr w:type="spellEnd"/>
      <w:r>
        <w:rPr>
          <w:rFonts w:ascii="Arial" w:hAnsi="Arial" w:cs="Arial"/>
          <w:b/>
          <w:lang w:eastAsia="ko-KR"/>
        </w:rPr>
        <w:t xml:space="preserve"> concerns </w:t>
      </w:r>
      <w:r w:rsidR="00A04B1C">
        <w:rPr>
          <w:rFonts w:ascii="Arial" w:hAnsi="Arial" w:cs="Arial"/>
          <w:b/>
          <w:lang w:eastAsia="ko-KR"/>
        </w:rPr>
        <w:t>current or other RAT (i.e. used upon return from idle, possibly involving IRAT reselection</w:t>
      </w:r>
    </w:p>
    <w:p w:rsidR="003D562F" w:rsidRDefault="003D562F" w:rsidP="003D562F">
      <w:pPr>
        <w:spacing w:after="120"/>
        <w:rPr>
          <w:rFonts w:ascii="Arial" w:hAnsi="Arial" w:cs="Arial"/>
          <w:sz w:val="20"/>
          <w:szCs w:val="20"/>
          <w:lang w:eastAsia="ko-KR"/>
        </w:rPr>
      </w:pPr>
    </w:p>
    <w:p w:rsidR="00AA1084" w:rsidRDefault="00AA1084" w:rsidP="00AA1084">
      <w:pPr>
        <w:spacing w:after="120"/>
        <w:rPr>
          <w:rFonts w:ascii="Arial" w:hAnsi="Arial" w:cs="Arial"/>
          <w:sz w:val="20"/>
          <w:szCs w:val="20"/>
          <w:lang w:eastAsia="ko-KR"/>
        </w:rPr>
      </w:pPr>
      <w:r>
        <w:rPr>
          <w:rFonts w:ascii="Arial" w:hAnsi="Arial" w:cs="Arial"/>
          <w:sz w:val="20"/>
          <w:szCs w:val="20"/>
          <w:lang w:eastAsia="ko-KR"/>
        </w:rPr>
        <w:t xml:space="preserve">We furthermore think UE mainly transfers the information upon transition to </w:t>
      </w:r>
      <w:proofErr w:type="gramStart"/>
      <w:r>
        <w:rPr>
          <w:rFonts w:ascii="Arial" w:hAnsi="Arial" w:cs="Arial"/>
          <w:sz w:val="20"/>
          <w:szCs w:val="20"/>
          <w:lang w:eastAsia="ko-KR"/>
        </w:rPr>
        <w:t>connected</w:t>
      </w:r>
      <w:proofErr w:type="gramEnd"/>
      <w:r>
        <w:rPr>
          <w:rFonts w:ascii="Arial" w:hAnsi="Arial" w:cs="Arial"/>
          <w:sz w:val="20"/>
          <w:szCs w:val="20"/>
          <w:lang w:eastAsia="ko-KR"/>
        </w:rPr>
        <w:t xml:space="preserve">. There seems no strong need to provide updated assistance during connected i.e. there should be sufficient alternative UEs to configure </w:t>
      </w:r>
      <w:proofErr w:type="spellStart"/>
      <w:r>
        <w:rPr>
          <w:rFonts w:ascii="Arial" w:hAnsi="Arial" w:cs="Arial"/>
          <w:sz w:val="20"/>
          <w:szCs w:val="20"/>
          <w:lang w:eastAsia="ko-KR"/>
        </w:rPr>
        <w:t>logMDT</w:t>
      </w:r>
      <w:proofErr w:type="spellEnd"/>
      <w:r>
        <w:rPr>
          <w:rFonts w:ascii="Arial" w:hAnsi="Arial" w:cs="Arial"/>
          <w:sz w:val="20"/>
          <w:szCs w:val="20"/>
          <w:lang w:eastAsia="ko-KR"/>
        </w:rPr>
        <w:t xml:space="preserve"> for</w:t>
      </w:r>
    </w:p>
    <w:p w:rsidR="00A04B1C" w:rsidRDefault="00A04B1C" w:rsidP="00A04B1C">
      <w:pPr>
        <w:spacing w:after="60"/>
        <w:ind w:left="1426" w:hanging="1426"/>
        <w:rPr>
          <w:rFonts w:ascii="Arial" w:hAnsi="Arial" w:cs="Arial"/>
          <w:b/>
          <w:sz w:val="20"/>
          <w:lang w:eastAsia="ko-KR"/>
        </w:rPr>
      </w:pPr>
      <w:r>
        <w:rPr>
          <w:rFonts w:ascii="Arial" w:hAnsi="Arial" w:cs="Arial"/>
          <w:b/>
          <w:sz w:val="20"/>
          <w:lang w:eastAsia="ko-KR"/>
        </w:rPr>
        <w:t>Proposal A.3</w:t>
      </w:r>
      <w:r>
        <w:rPr>
          <w:rFonts w:ascii="Arial" w:hAnsi="Arial" w:cs="Arial"/>
          <w:b/>
          <w:sz w:val="20"/>
          <w:lang w:eastAsia="ko-KR"/>
        </w:rPr>
        <w:tab/>
        <w:t xml:space="preserve">UE provides </w:t>
      </w:r>
      <w:r w:rsidR="00AA1084">
        <w:rPr>
          <w:rFonts w:ascii="Arial" w:hAnsi="Arial" w:cs="Arial"/>
          <w:b/>
          <w:sz w:val="20"/>
          <w:lang w:eastAsia="ko-KR"/>
        </w:rPr>
        <w:t xml:space="preserve">the </w:t>
      </w:r>
      <w:proofErr w:type="spellStart"/>
      <w:r w:rsidR="00AA1084">
        <w:rPr>
          <w:rFonts w:ascii="Arial" w:hAnsi="Arial" w:cs="Arial"/>
          <w:b/>
          <w:sz w:val="20"/>
          <w:lang w:eastAsia="ko-KR"/>
        </w:rPr>
        <w:t>logMDT</w:t>
      </w:r>
      <w:proofErr w:type="spellEnd"/>
      <w:r w:rsidR="00AA1084">
        <w:rPr>
          <w:rFonts w:ascii="Arial" w:hAnsi="Arial" w:cs="Arial"/>
          <w:b/>
          <w:sz w:val="20"/>
          <w:lang w:eastAsia="ko-KR"/>
        </w:rPr>
        <w:t xml:space="preserve"> pending </w:t>
      </w:r>
      <w:r w:rsidR="00334CCC">
        <w:rPr>
          <w:rFonts w:ascii="Arial" w:hAnsi="Arial" w:cs="Arial"/>
          <w:b/>
          <w:sz w:val="20"/>
          <w:lang w:eastAsia="ko-KR"/>
        </w:rPr>
        <w:t xml:space="preserve">indication </w:t>
      </w:r>
      <w:r w:rsidR="00AA1084">
        <w:rPr>
          <w:rFonts w:ascii="Arial" w:hAnsi="Arial" w:cs="Arial"/>
          <w:b/>
          <w:sz w:val="20"/>
          <w:lang w:eastAsia="ko-KR"/>
        </w:rPr>
        <w:t xml:space="preserve">in </w:t>
      </w:r>
      <w:r w:rsidR="00334CCC">
        <w:rPr>
          <w:rFonts w:ascii="Arial" w:hAnsi="Arial" w:cs="Arial"/>
          <w:b/>
          <w:sz w:val="20"/>
          <w:lang w:eastAsia="ko-KR"/>
        </w:rPr>
        <w:t xml:space="preserve">the </w:t>
      </w:r>
      <w:r w:rsidR="00AA1084">
        <w:rPr>
          <w:rFonts w:ascii="Arial" w:hAnsi="Arial" w:cs="Arial"/>
          <w:b/>
          <w:sz w:val="20"/>
          <w:lang w:eastAsia="ko-KR"/>
        </w:rPr>
        <w:t>following cases:</w:t>
      </w:r>
    </w:p>
    <w:p w:rsidR="00A04B1C" w:rsidRDefault="00A04B1C" w:rsidP="00BB4A12">
      <w:pPr>
        <w:pStyle w:val="ListParagraph"/>
        <w:numPr>
          <w:ilvl w:val="1"/>
          <w:numId w:val="3"/>
        </w:numPr>
        <w:spacing w:after="60"/>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w:t>
      </w:r>
      <w:proofErr w:type="spellStart"/>
      <w:r w:rsidRPr="00A04B1C">
        <w:rPr>
          <w:rFonts w:ascii="Arial" w:hAnsi="Arial" w:cs="Arial"/>
          <w:b/>
          <w:lang w:eastAsia="ko-KR"/>
        </w:rPr>
        <w:t>logMDT</w:t>
      </w:r>
      <w:proofErr w:type="spellEnd"/>
      <w:r w:rsidRPr="00A04B1C">
        <w:rPr>
          <w:rFonts w:ascii="Arial" w:hAnsi="Arial" w:cs="Arial"/>
          <w:b/>
          <w:lang w:eastAsia="ko-KR"/>
        </w:rPr>
        <w:t xml:space="preserve"> i.e. in </w:t>
      </w:r>
      <w:proofErr w:type="spellStart"/>
      <w:r w:rsidRPr="00A04B1C">
        <w:rPr>
          <w:rFonts w:ascii="Arial" w:hAnsi="Arial" w:cs="Arial"/>
          <w:b/>
          <w:lang w:eastAsia="ko-KR"/>
        </w:rPr>
        <w:t>setupComp</w:t>
      </w:r>
      <w:proofErr w:type="spellEnd"/>
      <w:r w:rsidRPr="00A04B1C">
        <w:rPr>
          <w:rFonts w:ascii="Arial" w:hAnsi="Arial" w:cs="Arial"/>
          <w:b/>
          <w:lang w:eastAsia="ko-KR"/>
        </w:rPr>
        <w:t xml:space="preserve">, </w:t>
      </w:r>
      <w:proofErr w:type="spellStart"/>
      <w:r w:rsidRPr="00A04B1C">
        <w:rPr>
          <w:rFonts w:ascii="Arial" w:hAnsi="Arial" w:cs="Arial"/>
          <w:b/>
          <w:lang w:eastAsia="ko-KR"/>
        </w:rPr>
        <w:t>resumeComp</w:t>
      </w:r>
      <w:proofErr w:type="spellEnd"/>
      <w:r w:rsidRPr="00A04B1C">
        <w:rPr>
          <w:rFonts w:ascii="Arial" w:hAnsi="Arial" w:cs="Arial"/>
          <w:b/>
          <w:lang w:eastAsia="ko-KR"/>
        </w:rPr>
        <w:t xml:space="preserve">, </w:t>
      </w:r>
      <w:proofErr w:type="spellStart"/>
      <w:r w:rsidRPr="00A04B1C">
        <w:rPr>
          <w:rFonts w:ascii="Arial" w:hAnsi="Arial" w:cs="Arial"/>
          <w:b/>
          <w:lang w:eastAsia="ko-KR"/>
        </w:rPr>
        <w:t>reconfigComp</w:t>
      </w:r>
      <w:proofErr w:type="spellEnd"/>
      <w:r w:rsidRPr="00A04B1C">
        <w:rPr>
          <w:rFonts w:ascii="Arial" w:hAnsi="Arial" w:cs="Arial"/>
          <w:b/>
          <w:lang w:eastAsia="ko-KR"/>
        </w:rPr>
        <w:t xml:space="preserve"> (includes HO to NR), </w:t>
      </w:r>
      <w:proofErr w:type="spellStart"/>
      <w:r w:rsidRPr="00A04B1C">
        <w:rPr>
          <w:rFonts w:ascii="Arial" w:hAnsi="Arial" w:cs="Arial"/>
          <w:b/>
          <w:lang w:eastAsia="ko-KR"/>
        </w:rPr>
        <w:t>reestablishComp</w:t>
      </w:r>
      <w:proofErr w:type="spellEnd"/>
      <w:r w:rsidRPr="00A04B1C">
        <w:rPr>
          <w:rFonts w:ascii="Arial" w:hAnsi="Arial" w:cs="Arial"/>
          <w:b/>
          <w:lang w:eastAsia="ko-KR"/>
        </w:rPr>
        <w:t xml:space="preserve">. </w:t>
      </w:r>
      <w:r>
        <w:rPr>
          <w:rFonts w:ascii="Arial" w:hAnsi="Arial" w:cs="Arial"/>
          <w:b/>
          <w:lang w:eastAsia="ko-KR"/>
        </w:rPr>
        <w:t>By</w:t>
      </w:r>
      <w:r w:rsidRPr="00A04B1C">
        <w:rPr>
          <w:rFonts w:ascii="Arial" w:hAnsi="Arial" w:cs="Arial"/>
          <w:b/>
          <w:lang w:eastAsia="ko-KR"/>
        </w:rPr>
        <w:t xml:space="preserve"> extension of IE UE-</w:t>
      </w:r>
      <w:proofErr w:type="spellStart"/>
      <w:r w:rsidRPr="00A04B1C">
        <w:rPr>
          <w:rFonts w:ascii="Arial" w:hAnsi="Arial" w:cs="Arial"/>
          <w:b/>
          <w:lang w:eastAsia="ko-KR"/>
        </w:rPr>
        <w:t>MeasurementsAvailable</w:t>
      </w:r>
      <w:proofErr w:type="spellEnd"/>
      <w:r w:rsidRPr="00A04B1C">
        <w:rPr>
          <w:rFonts w:ascii="Arial" w:hAnsi="Arial" w:cs="Arial"/>
          <w:b/>
          <w:lang w:eastAsia="ko-KR"/>
        </w:rPr>
        <w:t xml:space="preserve"> (NR case)</w:t>
      </w:r>
    </w:p>
    <w:p w:rsidR="00A04B1C" w:rsidRPr="00E76D87" w:rsidRDefault="00E76D87" w:rsidP="00BB4A12">
      <w:pPr>
        <w:pStyle w:val="ListParagraph"/>
        <w:numPr>
          <w:ilvl w:val="1"/>
          <w:numId w:val="3"/>
        </w:numPr>
        <w:spacing w:after="60"/>
        <w:rPr>
          <w:rFonts w:ascii="Arial" w:hAnsi="Arial" w:cs="Arial"/>
          <w:b/>
          <w:lang w:eastAsia="ko-KR"/>
        </w:rPr>
      </w:pPr>
      <w:r w:rsidRPr="00E76D87">
        <w:rPr>
          <w:rFonts w:ascii="Arial" w:hAnsi="Arial" w:cs="Arial"/>
          <w:b/>
          <w:lang w:eastAsia="ko-KR"/>
        </w:rPr>
        <w:t>(do not report status</w:t>
      </w:r>
      <w:r w:rsidR="00A04B1C" w:rsidRPr="00E76D87">
        <w:rPr>
          <w:rFonts w:ascii="Arial" w:hAnsi="Arial" w:cs="Arial"/>
          <w:b/>
          <w:lang w:eastAsia="ko-KR"/>
        </w:rPr>
        <w:t xml:space="preserve"> change e.g. upon T330 expiry</w:t>
      </w:r>
      <w:r w:rsidRPr="00E76D87">
        <w:rPr>
          <w:rFonts w:ascii="Arial" w:hAnsi="Arial" w:cs="Arial"/>
          <w:b/>
          <w:lang w:eastAsia="ko-KR"/>
        </w:rPr>
        <w:t>,</w:t>
      </w:r>
      <w:r w:rsidR="00A04B1C" w:rsidRPr="00E76D87">
        <w:rPr>
          <w:rFonts w:ascii="Arial" w:hAnsi="Arial" w:cs="Arial"/>
          <w:b/>
          <w:lang w:eastAsia="ko-KR"/>
        </w:rPr>
        <w:t xml:space="preserve"> </w:t>
      </w:r>
      <w:r w:rsidR="0067715D" w:rsidRPr="00E76D87">
        <w:rPr>
          <w:rFonts w:ascii="Arial" w:hAnsi="Arial" w:cs="Arial"/>
          <w:b/>
          <w:lang w:eastAsia="ko-KR"/>
        </w:rPr>
        <w:t>retrieval</w:t>
      </w:r>
      <w:r w:rsidR="00A04B1C" w:rsidRPr="00E76D87">
        <w:rPr>
          <w:rFonts w:ascii="Arial" w:hAnsi="Arial" w:cs="Arial"/>
          <w:b/>
          <w:lang w:eastAsia="ko-KR"/>
        </w:rPr>
        <w:t>)</w:t>
      </w:r>
    </w:p>
    <w:p w:rsidR="00A04B1C" w:rsidRDefault="00A04B1C" w:rsidP="003D562F">
      <w:pPr>
        <w:spacing w:after="120"/>
        <w:rPr>
          <w:rFonts w:ascii="Arial" w:hAnsi="Arial" w:cs="Arial"/>
          <w:sz w:val="20"/>
          <w:szCs w:val="20"/>
          <w:lang w:eastAsia="ko-KR"/>
        </w:rPr>
      </w:pPr>
    </w:p>
    <w:p w:rsidR="00AA1084" w:rsidRDefault="00AA1084" w:rsidP="003D562F">
      <w:pPr>
        <w:spacing w:after="120"/>
        <w:rPr>
          <w:rFonts w:ascii="Arial" w:hAnsi="Arial" w:cs="Arial"/>
          <w:sz w:val="20"/>
          <w:szCs w:val="20"/>
          <w:lang w:eastAsia="ko-KR"/>
        </w:rPr>
      </w:pPr>
      <w:r>
        <w:rPr>
          <w:rFonts w:ascii="Arial" w:hAnsi="Arial" w:cs="Arial"/>
          <w:sz w:val="20"/>
          <w:szCs w:val="20"/>
          <w:lang w:eastAsia="ko-KR"/>
        </w:rPr>
        <w:t>We think the information should also be transferred upon mobility in connected and hence propose:</w:t>
      </w:r>
    </w:p>
    <w:p w:rsidR="00A04B1C" w:rsidRDefault="00A04B1C" w:rsidP="00A04B1C">
      <w:pPr>
        <w:spacing w:after="60"/>
        <w:ind w:left="1426" w:hanging="1426"/>
        <w:rPr>
          <w:rFonts w:ascii="Arial" w:hAnsi="Arial" w:cs="Arial"/>
          <w:b/>
          <w:sz w:val="20"/>
          <w:lang w:eastAsia="ko-KR"/>
        </w:rPr>
      </w:pPr>
      <w:r>
        <w:rPr>
          <w:rFonts w:ascii="Arial" w:hAnsi="Arial" w:cs="Arial"/>
          <w:b/>
          <w:sz w:val="20"/>
          <w:lang w:eastAsia="ko-KR"/>
        </w:rPr>
        <w:t>Proposal A.</w:t>
      </w:r>
      <w:r w:rsidR="00805176">
        <w:rPr>
          <w:rFonts w:ascii="Arial" w:hAnsi="Arial" w:cs="Arial"/>
          <w:b/>
          <w:sz w:val="20"/>
          <w:lang w:eastAsia="ko-KR"/>
        </w:rPr>
        <w:t>4</w:t>
      </w:r>
      <w:r>
        <w:rPr>
          <w:rFonts w:ascii="Arial" w:hAnsi="Arial" w:cs="Arial"/>
          <w:b/>
          <w:sz w:val="20"/>
          <w:lang w:eastAsia="ko-KR"/>
        </w:rPr>
        <w:tab/>
        <w:t>Transfer UE assistance between network nodes (change of MN, including IRAT mobility)</w:t>
      </w:r>
    </w:p>
    <w:p w:rsidR="00D54233" w:rsidRDefault="00AA1084" w:rsidP="00AA1084">
      <w:pPr>
        <w:spacing w:after="120"/>
        <w:rPr>
          <w:rFonts w:ascii="Arial" w:hAnsi="Arial" w:cs="Arial"/>
          <w:sz w:val="20"/>
          <w:szCs w:val="20"/>
          <w:lang w:eastAsia="ko-KR"/>
        </w:rPr>
      </w:pPr>
      <w:r>
        <w:rPr>
          <w:rFonts w:ascii="Arial" w:hAnsi="Arial" w:cs="Arial"/>
          <w:sz w:val="20"/>
          <w:szCs w:val="20"/>
          <w:lang w:eastAsia="ko-KR"/>
        </w:rPr>
        <w:t xml:space="preserve">Finally, </w:t>
      </w:r>
      <w:r w:rsidR="00D54233">
        <w:rPr>
          <w:rFonts w:ascii="Arial" w:hAnsi="Arial" w:cs="Arial"/>
          <w:sz w:val="20"/>
          <w:szCs w:val="20"/>
          <w:lang w:eastAsia="ko-KR"/>
        </w:rPr>
        <w:t xml:space="preserve">there seems need by which network can control whether UE provides the assistance. For this </w:t>
      </w:r>
      <w:r>
        <w:rPr>
          <w:rFonts w:ascii="Arial" w:hAnsi="Arial" w:cs="Arial"/>
          <w:sz w:val="20"/>
          <w:szCs w:val="20"/>
          <w:lang w:eastAsia="ko-KR"/>
        </w:rPr>
        <w:t xml:space="preserve">we </w:t>
      </w:r>
      <w:r w:rsidR="00D54233">
        <w:rPr>
          <w:rFonts w:ascii="Arial" w:hAnsi="Arial" w:cs="Arial"/>
          <w:sz w:val="20"/>
          <w:szCs w:val="20"/>
          <w:lang w:eastAsia="ko-KR"/>
        </w:rPr>
        <w:t xml:space="preserve">have two options </w:t>
      </w:r>
      <w:proofErr w:type="spellStart"/>
      <w:r w:rsidR="00D54233">
        <w:rPr>
          <w:rFonts w:ascii="Arial" w:hAnsi="Arial" w:cs="Arial"/>
          <w:sz w:val="20"/>
          <w:szCs w:val="20"/>
          <w:lang w:eastAsia="ko-KR"/>
        </w:rPr>
        <w:t>i.e</w:t>
      </w:r>
      <w:proofErr w:type="spellEnd"/>
      <w:r w:rsidR="00D54233">
        <w:rPr>
          <w:rFonts w:ascii="Arial" w:hAnsi="Arial" w:cs="Arial"/>
          <w:sz w:val="20"/>
          <w:szCs w:val="20"/>
          <w:lang w:eastAsia="ko-KR"/>
        </w:rPr>
        <w:t>:</w:t>
      </w:r>
    </w:p>
    <w:p w:rsidR="00D54233" w:rsidRPr="00D54233" w:rsidRDefault="00E76D87" w:rsidP="00D54233">
      <w:pPr>
        <w:pStyle w:val="ListParagraph"/>
        <w:numPr>
          <w:ilvl w:val="0"/>
          <w:numId w:val="15"/>
        </w:numPr>
        <w:spacing w:after="120"/>
        <w:rPr>
          <w:rFonts w:ascii="Arial" w:hAnsi="Arial" w:cs="Arial"/>
          <w:lang w:eastAsia="ko-KR"/>
        </w:rPr>
      </w:pPr>
      <w:r>
        <w:rPr>
          <w:rFonts w:ascii="Arial" w:hAnsi="Arial" w:cs="Arial"/>
          <w:lang w:eastAsia="ko-KR"/>
        </w:rPr>
        <w:t>Introduce</w:t>
      </w:r>
      <w:r w:rsidRPr="00D54233">
        <w:rPr>
          <w:rFonts w:ascii="Arial" w:hAnsi="Arial" w:cs="Arial"/>
          <w:lang w:eastAsia="ko-KR"/>
        </w:rPr>
        <w:t xml:space="preserve"> </w:t>
      </w:r>
      <w:r>
        <w:rPr>
          <w:rFonts w:ascii="Arial" w:hAnsi="Arial" w:cs="Arial"/>
          <w:lang w:eastAsia="ko-KR"/>
        </w:rPr>
        <w:t xml:space="preserve">field in </w:t>
      </w:r>
      <w:r w:rsidR="00AA1084" w:rsidRPr="00D54233">
        <w:rPr>
          <w:rFonts w:ascii="Arial" w:hAnsi="Arial" w:cs="Arial"/>
          <w:lang w:eastAsia="ko-KR"/>
        </w:rPr>
        <w:t xml:space="preserve">dedicated </w:t>
      </w:r>
      <w:proofErr w:type="spellStart"/>
      <w:r w:rsidR="00D54233" w:rsidRPr="00D54233">
        <w:rPr>
          <w:rFonts w:ascii="Arial" w:hAnsi="Arial" w:cs="Arial"/>
          <w:lang w:eastAsia="ko-KR"/>
        </w:rPr>
        <w:t>signaling</w:t>
      </w:r>
      <w:proofErr w:type="spellEnd"/>
      <w:r w:rsidR="00D54233" w:rsidRPr="00D54233">
        <w:rPr>
          <w:rFonts w:ascii="Arial" w:hAnsi="Arial" w:cs="Arial"/>
          <w:lang w:eastAsia="ko-KR"/>
        </w:rPr>
        <w:t xml:space="preserve"> </w:t>
      </w:r>
      <w:r w:rsidR="00D54233">
        <w:rPr>
          <w:rFonts w:ascii="Arial" w:hAnsi="Arial" w:cs="Arial"/>
          <w:lang w:eastAsia="ko-KR"/>
        </w:rPr>
        <w:t xml:space="preserve">i.e. field in </w:t>
      </w:r>
      <w:proofErr w:type="spellStart"/>
      <w:r w:rsidR="00D54233">
        <w:rPr>
          <w:rFonts w:ascii="Arial" w:hAnsi="Arial" w:cs="Arial"/>
          <w:lang w:eastAsia="ko-KR"/>
        </w:rPr>
        <w:t>OtherConfig</w:t>
      </w:r>
      <w:proofErr w:type="spellEnd"/>
      <w:r w:rsidR="00D54233">
        <w:rPr>
          <w:rFonts w:ascii="Arial" w:hAnsi="Arial" w:cs="Arial"/>
          <w:lang w:eastAsia="ko-KR"/>
        </w:rPr>
        <w:t xml:space="preserve"> and </w:t>
      </w:r>
      <w:r>
        <w:rPr>
          <w:rFonts w:ascii="Arial" w:hAnsi="Arial" w:cs="Arial"/>
          <w:lang w:eastAsia="ko-KR"/>
        </w:rPr>
        <w:t>a</w:t>
      </w:r>
      <w:r w:rsidR="00D54233">
        <w:rPr>
          <w:rFonts w:ascii="Arial" w:hAnsi="Arial" w:cs="Arial"/>
          <w:lang w:eastAsia="ko-KR"/>
        </w:rPr>
        <w:t xml:space="preserve"> corresponding UE capability</w:t>
      </w:r>
    </w:p>
    <w:p w:rsidR="00D54233" w:rsidRPr="00D54233" w:rsidRDefault="00E76D87" w:rsidP="00D54233">
      <w:pPr>
        <w:pStyle w:val="ListParagraph"/>
        <w:numPr>
          <w:ilvl w:val="0"/>
          <w:numId w:val="15"/>
        </w:numPr>
        <w:spacing w:after="120"/>
        <w:rPr>
          <w:rFonts w:ascii="Arial" w:hAnsi="Arial" w:cs="Arial"/>
          <w:lang w:eastAsia="ko-KR"/>
        </w:rPr>
      </w:pPr>
      <w:r>
        <w:rPr>
          <w:rFonts w:ascii="Arial" w:hAnsi="Arial" w:cs="Arial"/>
          <w:lang w:eastAsia="ko-KR"/>
        </w:rPr>
        <w:t>Introduce</w:t>
      </w:r>
      <w:r w:rsidR="00AA1084" w:rsidRPr="00D54233">
        <w:rPr>
          <w:rFonts w:ascii="Arial" w:hAnsi="Arial" w:cs="Arial"/>
          <w:lang w:eastAsia="ko-KR"/>
        </w:rPr>
        <w:t xml:space="preserve"> an indication in SIB </w:t>
      </w:r>
    </w:p>
    <w:p w:rsidR="00AA1084" w:rsidRDefault="00E76D87" w:rsidP="00AA1084">
      <w:pPr>
        <w:spacing w:after="120"/>
        <w:rPr>
          <w:rFonts w:ascii="Arial" w:hAnsi="Arial" w:cs="Arial"/>
          <w:sz w:val="20"/>
          <w:szCs w:val="20"/>
          <w:lang w:eastAsia="ko-KR"/>
        </w:rPr>
      </w:pPr>
      <w:r>
        <w:rPr>
          <w:rFonts w:ascii="Arial" w:hAnsi="Arial" w:cs="Arial"/>
          <w:sz w:val="20"/>
          <w:szCs w:val="20"/>
          <w:lang w:eastAsia="ko-KR"/>
        </w:rPr>
        <w:t>W</w:t>
      </w:r>
      <w:r w:rsidR="00D54233">
        <w:rPr>
          <w:rFonts w:ascii="Arial" w:hAnsi="Arial" w:cs="Arial"/>
          <w:sz w:val="20"/>
          <w:szCs w:val="20"/>
          <w:lang w:eastAsia="ko-KR"/>
        </w:rPr>
        <w:t xml:space="preserve">e have no strong view </w:t>
      </w:r>
      <w:r>
        <w:rPr>
          <w:rFonts w:ascii="Arial" w:hAnsi="Arial" w:cs="Arial"/>
          <w:sz w:val="20"/>
          <w:szCs w:val="20"/>
          <w:lang w:eastAsia="ko-KR"/>
        </w:rPr>
        <w:t xml:space="preserve">but appreciate that SIB option </w:t>
      </w:r>
      <w:r w:rsidRPr="00D54233">
        <w:rPr>
          <w:rFonts w:ascii="Arial" w:hAnsi="Arial" w:cs="Arial"/>
          <w:sz w:val="20"/>
          <w:szCs w:val="20"/>
          <w:lang w:eastAsia="ko-KR"/>
        </w:rPr>
        <w:t>has the merit that we can support cell specific config</w:t>
      </w:r>
      <w:r>
        <w:rPr>
          <w:rFonts w:ascii="Arial" w:hAnsi="Arial" w:cs="Arial"/>
          <w:sz w:val="20"/>
          <w:szCs w:val="20"/>
          <w:lang w:eastAsia="ko-KR"/>
        </w:rPr>
        <w:t>uration and avoid UE capability</w:t>
      </w:r>
      <w:r w:rsidRPr="00D54233">
        <w:rPr>
          <w:rFonts w:ascii="Arial" w:hAnsi="Arial" w:cs="Arial"/>
          <w:sz w:val="20"/>
          <w:szCs w:val="20"/>
          <w:lang w:eastAsia="ko-KR"/>
        </w:rPr>
        <w:t>.</w:t>
      </w:r>
      <w:r>
        <w:rPr>
          <w:rFonts w:ascii="Arial" w:hAnsi="Arial" w:cs="Arial"/>
          <w:sz w:val="20"/>
          <w:szCs w:val="20"/>
          <w:lang w:eastAsia="ko-KR"/>
        </w:rPr>
        <w:t xml:space="preserve"> Hence</w:t>
      </w:r>
      <w:r w:rsidR="00805176">
        <w:rPr>
          <w:rFonts w:ascii="Arial" w:hAnsi="Arial" w:cs="Arial"/>
          <w:sz w:val="20"/>
          <w:szCs w:val="20"/>
          <w:lang w:eastAsia="ko-KR"/>
        </w:rPr>
        <w:t>, we</w:t>
      </w:r>
      <w:r w:rsidR="00AA1084">
        <w:rPr>
          <w:rFonts w:ascii="Arial" w:hAnsi="Arial" w:cs="Arial"/>
          <w:sz w:val="20"/>
          <w:szCs w:val="20"/>
          <w:lang w:eastAsia="ko-KR"/>
        </w:rPr>
        <w:t xml:space="preserve"> propose:</w:t>
      </w:r>
    </w:p>
    <w:p w:rsidR="00D54233" w:rsidRDefault="00D54233" w:rsidP="00D54233">
      <w:pPr>
        <w:spacing w:after="60"/>
        <w:ind w:left="1426" w:hanging="1426"/>
        <w:rPr>
          <w:rFonts w:ascii="Arial" w:hAnsi="Arial" w:cs="Arial"/>
          <w:b/>
          <w:sz w:val="20"/>
          <w:lang w:eastAsia="ko-KR"/>
        </w:rPr>
      </w:pPr>
      <w:r>
        <w:rPr>
          <w:rFonts w:ascii="Arial" w:hAnsi="Arial" w:cs="Arial"/>
          <w:b/>
          <w:sz w:val="20"/>
          <w:lang w:eastAsia="ko-KR"/>
        </w:rPr>
        <w:t>Proposal A.</w:t>
      </w:r>
      <w:r w:rsidR="00E76D87">
        <w:rPr>
          <w:rFonts w:ascii="Arial" w:hAnsi="Arial" w:cs="Arial"/>
          <w:b/>
          <w:sz w:val="20"/>
          <w:lang w:eastAsia="ko-KR"/>
        </w:rPr>
        <w:t>5</w:t>
      </w:r>
      <w:r>
        <w:rPr>
          <w:rFonts w:ascii="Arial" w:hAnsi="Arial" w:cs="Arial"/>
          <w:b/>
          <w:sz w:val="20"/>
          <w:lang w:eastAsia="ko-KR"/>
        </w:rPr>
        <w:tab/>
      </w:r>
      <w:r w:rsidRPr="00334CCC">
        <w:rPr>
          <w:rFonts w:ascii="Arial" w:hAnsi="Arial" w:cs="Arial"/>
          <w:b/>
          <w:sz w:val="20"/>
          <w:lang w:eastAsia="ko-KR"/>
        </w:rPr>
        <w:t xml:space="preserve">Consider making the feature </w:t>
      </w:r>
      <w:r w:rsidR="00E76D87">
        <w:rPr>
          <w:rFonts w:ascii="Arial" w:hAnsi="Arial" w:cs="Arial"/>
          <w:b/>
          <w:sz w:val="20"/>
          <w:lang w:eastAsia="ko-KR"/>
        </w:rPr>
        <w:t xml:space="preserve">conditionally </w:t>
      </w:r>
      <w:r w:rsidRPr="00334CCC">
        <w:rPr>
          <w:rFonts w:ascii="Arial" w:hAnsi="Arial" w:cs="Arial"/>
          <w:b/>
          <w:sz w:val="20"/>
          <w:lang w:eastAsia="ko-KR"/>
        </w:rPr>
        <w:t xml:space="preserve">mandatory </w:t>
      </w:r>
      <w:r w:rsidR="00E76D87">
        <w:rPr>
          <w:rFonts w:ascii="Arial" w:hAnsi="Arial" w:cs="Arial"/>
          <w:b/>
          <w:sz w:val="20"/>
          <w:lang w:eastAsia="ko-KR"/>
        </w:rPr>
        <w:t xml:space="preserve">(i.e. </w:t>
      </w:r>
      <w:r w:rsidRPr="00334CCC">
        <w:rPr>
          <w:rFonts w:ascii="Arial" w:hAnsi="Arial" w:cs="Arial"/>
          <w:b/>
          <w:sz w:val="20"/>
          <w:lang w:eastAsia="ko-KR"/>
        </w:rPr>
        <w:t xml:space="preserve">for R17 UE supporting </w:t>
      </w:r>
      <w:proofErr w:type="spellStart"/>
      <w:r w:rsidRPr="00334CCC">
        <w:rPr>
          <w:rFonts w:ascii="Arial" w:hAnsi="Arial" w:cs="Arial"/>
          <w:b/>
          <w:sz w:val="20"/>
          <w:lang w:eastAsia="ko-KR"/>
        </w:rPr>
        <w:t>logMD</w:t>
      </w:r>
      <w:r w:rsidR="00E76D87">
        <w:rPr>
          <w:rFonts w:ascii="Arial" w:hAnsi="Arial" w:cs="Arial"/>
          <w:b/>
          <w:sz w:val="20"/>
          <w:lang w:eastAsia="ko-KR"/>
        </w:rPr>
        <w:t>T</w:t>
      </w:r>
      <w:proofErr w:type="spellEnd"/>
      <w:r w:rsidR="00E76D87">
        <w:rPr>
          <w:rFonts w:ascii="Arial" w:hAnsi="Arial" w:cs="Arial"/>
          <w:b/>
          <w:sz w:val="20"/>
          <w:lang w:eastAsia="ko-KR"/>
        </w:rPr>
        <w:t>)</w:t>
      </w:r>
    </w:p>
    <w:p w:rsidR="00D54233" w:rsidRPr="00D54233" w:rsidRDefault="00D54233" w:rsidP="00E76D87">
      <w:pPr>
        <w:pStyle w:val="ListParagraph"/>
        <w:numPr>
          <w:ilvl w:val="2"/>
          <w:numId w:val="17"/>
        </w:numPr>
        <w:spacing w:after="60"/>
        <w:rPr>
          <w:rFonts w:ascii="Arial" w:hAnsi="Arial" w:cs="Arial"/>
          <w:lang w:eastAsia="ko-KR"/>
        </w:rPr>
      </w:pPr>
      <w:r w:rsidRPr="00D54233">
        <w:rPr>
          <w:rFonts w:ascii="Arial" w:hAnsi="Arial" w:cs="Arial"/>
          <w:lang w:eastAsia="ko-KR"/>
        </w:rPr>
        <w:t>If agreed, introduce a field in SI/ broadcast indicating network support of the feature</w:t>
      </w:r>
    </w:p>
    <w:p w:rsidR="00D54233" w:rsidRPr="00E76D87" w:rsidRDefault="00D54233" w:rsidP="00E76D87">
      <w:pPr>
        <w:pStyle w:val="ListParagraph"/>
        <w:numPr>
          <w:ilvl w:val="2"/>
          <w:numId w:val="17"/>
        </w:numPr>
        <w:spacing w:after="60"/>
        <w:rPr>
          <w:rFonts w:ascii="Arial" w:hAnsi="Arial" w:cs="Arial"/>
          <w:lang w:eastAsia="ko-KR"/>
        </w:rPr>
      </w:pPr>
      <w:r w:rsidRPr="00E76D87">
        <w:rPr>
          <w:rFonts w:ascii="Arial" w:hAnsi="Arial" w:cs="Arial"/>
          <w:lang w:eastAsia="ko-KR"/>
        </w:rPr>
        <w:t>Otherwise, introduce</w:t>
      </w:r>
      <w:r w:rsidR="00E76D87" w:rsidRPr="00E76D87">
        <w:rPr>
          <w:rFonts w:ascii="Arial" w:hAnsi="Arial" w:cs="Arial"/>
          <w:lang w:eastAsia="ko-KR"/>
        </w:rPr>
        <w:t xml:space="preserve"> </w:t>
      </w:r>
      <w:r w:rsidR="00E76D87">
        <w:rPr>
          <w:rFonts w:ascii="Arial" w:hAnsi="Arial" w:cs="Arial"/>
          <w:lang w:eastAsia="ko-KR"/>
        </w:rPr>
        <w:t>a</w:t>
      </w:r>
      <w:r w:rsidRPr="00E76D87">
        <w:rPr>
          <w:rFonts w:ascii="Arial" w:hAnsi="Arial" w:cs="Arial"/>
          <w:lang w:eastAsia="ko-KR"/>
        </w:rPr>
        <w:t xml:space="preserve"> field in </w:t>
      </w:r>
      <w:proofErr w:type="spellStart"/>
      <w:r w:rsidRPr="00E76D87">
        <w:rPr>
          <w:rFonts w:ascii="Arial" w:hAnsi="Arial" w:cs="Arial"/>
          <w:lang w:eastAsia="ko-KR"/>
        </w:rPr>
        <w:t>OtherConfig</w:t>
      </w:r>
      <w:proofErr w:type="spellEnd"/>
      <w:r w:rsidRPr="00E76D87">
        <w:rPr>
          <w:rFonts w:ascii="Arial" w:hAnsi="Arial" w:cs="Arial"/>
          <w:lang w:eastAsia="ko-KR"/>
        </w:rPr>
        <w:t xml:space="preserve"> by which network configures whether UE shall provide the assistance</w:t>
      </w:r>
      <w:r w:rsidR="00E76D87">
        <w:rPr>
          <w:rFonts w:ascii="Arial" w:hAnsi="Arial" w:cs="Arial"/>
          <w:lang w:eastAsia="ko-KR"/>
        </w:rPr>
        <w:t xml:space="preserve"> and a corresponding UE capability</w:t>
      </w:r>
    </w:p>
    <w:p w:rsidR="007C544E" w:rsidRDefault="003B2589" w:rsidP="00AE5149">
      <w:pPr>
        <w:pStyle w:val="Heading2"/>
        <w:rPr>
          <w:lang w:eastAsia="ko-KR"/>
        </w:rPr>
      </w:pPr>
      <w:r>
        <w:rPr>
          <w:lang w:eastAsia="ko-KR"/>
        </w:rPr>
        <w:t xml:space="preserve">B: </w:t>
      </w:r>
      <w:r w:rsidR="007C544E">
        <w:rPr>
          <w:lang w:eastAsia="ko-KR"/>
        </w:rPr>
        <w:t>IRAT continuation/ handling in EN-DC</w:t>
      </w:r>
    </w:p>
    <w:p w:rsidR="00527E1A" w:rsidRPr="00527E1A" w:rsidRDefault="00527E1A" w:rsidP="00527E1A">
      <w:pPr>
        <w:spacing w:after="120"/>
        <w:rPr>
          <w:rFonts w:ascii="Arial" w:hAnsi="Arial" w:cs="Arial"/>
          <w:sz w:val="20"/>
          <w:szCs w:val="20"/>
          <w:u w:val="single"/>
          <w:lang w:eastAsia="ko-KR"/>
        </w:rPr>
      </w:pPr>
      <w:proofErr w:type="spellStart"/>
      <w:r>
        <w:rPr>
          <w:rFonts w:ascii="Arial" w:hAnsi="Arial" w:cs="Arial"/>
          <w:sz w:val="20"/>
          <w:szCs w:val="20"/>
          <w:u w:val="single"/>
          <w:lang w:eastAsia="ko-KR"/>
        </w:rPr>
        <w:t>Continueing</w:t>
      </w:r>
      <w:proofErr w:type="spellEnd"/>
      <w:r>
        <w:rPr>
          <w:rFonts w:ascii="Arial" w:hAnsi="Arial" w:cs="Arial"/>
          <w:sz w:val="20"/>
          <w:szCs w:val="20"/>
          <w:u w:val="single"/>
          <w:lang w:eastAsia="ko-KR"/>
        </w:rPr>
        <w:t xml:space="preserve"> from [854]</w:t>
      </w:r>
    </w:p>
    <w:p w:rsidR="00A723EE" w:rsidRDefault="00492992" w:rsidP="004136E0">
      <w:pPr>
        <w:spacing w:after="120"/>
        <w:rPr>
          <w:rFonts w:ascii="Arial" w:hAnsi="Arial" w:cs="Arial"/>
          <w:sz w:val="20"/>
          <w:szCs w:val="20"/>
          <w:lang w:eastAsia="ko-KR"/>
        </w:rPr>
      </w:pPr>
      <w:r w:rsidRPr="004136E0">
        <w:rPr>
          <w:rFonts w:ascii="Arial" w:hAnsi="Arial" w:cs="Arial"/>
          <w:sz w:val="20"/>
          <w:szCs w:val="20"/>
          <w:lang w:eastAsia="ko-KR"/>
        </w:rPr>
        <w:t xml:space="preserve">As part of </w:t>
      </w:r>
      <w:r w:rsidR="009B0586">
        <w:rPr>
          <w:rFonts w:ascii="Arial" w:hAnsi="Arial" w:cs="Arial"/>
          <w:sz w:val="20"/>
          <w:szCs w:val="20"/>
          <w:lang w:eastAsia="ko-KR"/>
        </w:rPr>
        <w:t>[Post113-e</w:t>
      </w:r>
      <w:proofErr w:type="gramStart"/>
      <w:r w:rsidR="009B0586">
        <w:rPr>
          <w:rFonts w:ascii="Arial" w:hAnsi="Arial" w:cs="Arial"/>
          <w:sz w:val="20"/>
          <w:szCs w:val="20"/>
          <w:lang w:eastAsia="ko-KR"/>
        </w:rPr>
        <w:t>][</w:t>
      </w:r>
      <w:proofErr w:type="gramEnd"/>
      <w:r w:rsidR="009B0586">
        <w:rPr>
          <w:rFonts w:ascii="Arial" w:hAnsi="Arial" w:cs="Arial"/>
          <w:sz w:val="20"/>
          <w:szCs w:val="20"/>
          <w:lang w:eastAsia="ko-KR"/>
        </w:rPr>
        <w:t xml:space="preserve">854][NR17 SON/MDT] </w:t>
      </w:r>
      <w:r w:rsidR="009B0586" w:rsidRPr="009B0586">
        <w:rPr>
          <w:rFonts w:ascii="Arial" w:hAnsi="Arial" w:cs="Arial"/>
          <w:sz w:val="20"/>
          <w:szCs w:val="20"/>
          <w:lang w:eastAsia="ko-KR"/>
        </w:rPr>
        <w:t>Logged MDT (CMCC)</w:t>
      </w:r>
      <w:r w:rsidRPr="004136E0">
        <w:rPr>
          <w:rFonts w:ascii="Arial" w:hAnsi="Arial" w:cs="Arial"/>
          <w:sz w:val="20"/>
          <w:szCs w:val="20"/>
          <w:lang w:eastAsia="ko-KR"/>
        </w:rPr>
        <w:t xml:space="preserve"> </w:t>
      </w:r>
      <w:r w:rsidR="00A83A19" w:rsidRPr="004136E0">
        <w:rPr>
          <w:rFonts w:ascii="Arial" w:hAnsi="Arial" w:cs="Arial"/>
          <w:sz w:val="20"/>
          <w:szCs w:val="20"/>
          <w:lang w:eastAsia="ko-KR"/>
        </w:rPr>
        <w:t>four</w:t>
      </w:r>
      <w:r w:rsidRPr="004136E0">
        <w:rPr>
          <w:rFonts w:ascii="Arial" w:hAnsi="Arial" w:cs="Arial"/>
          <w:sz w:val="20"/>
          <w:szCs w:val="20"/>
          <w:lang w:eastAsia="ko-KR"/>
        </w:rPr>
        <w:t xml:space="preserve"> options were discussed</w:t>
      </w:r>
      <w:r w:rsidR="00A723EE">
        <w:rPr>
          <w:rFonts w:ascii="Arial" w:hAnsi="Arial" w:cs="Arial"/>
          <w:sz w:val="20"/>
          <w:szCs w:val="20"/>
          <w:lang w:eastAsia="ko-KR"/>
        </w:rPr>
        <w:t xml:space="preserve"> but no conclusion was reached</w:t>
      </w:r>
      <w:r w:rsidR="00A83A19" w:rsidRPr="004136E0">
        <w:rPr>
          <w:rFonts w:ascii="Arial" w:hAnsi="Arial" w:cs="Arial"/>
          <w:sz w:val="20"/>
          <w:szCs w:val="20"/>
          <w:lang w:eastAsia="ko-KR"/>
        </w:rPr>
        <w:t xml:space="preserve">. </w:t>
      </w:r>
      <w:r w:rsidR="00A723EE">
        <w:rPr>
          <w:rFonts w:ascii="Arial" w:hAnsi="Arial" w:cs="Arial"/>
          <w:sz w:val="20"/>
          <w:szCs w:val="20"/>
          <w:lang w:eastAsia="ko-KR"/>
        </w:rPr>
        <w:t>The options</w:t>
      </w:r>
      <w:r w:rsidR="009B0586">
        <w:rPr>
          <w:rFonts w:ascii="Arial" w:hAnsi="Arial" w:cs="Arial"/>
          <w:sz w:val="20"/>
          <w:szCs w:val="20"/>
          <w:lang w:eastAsia="ko-KR"/>
        </w:rPr>
        <w:t xml:space="preserve"> are listed </w:t>
      </w:r>
      <w:r w:rsidR="00A723EE">
        <w:rPr>
          <w:rFonts w:ascii="Arial" w:hAnsi="Arial" w:cs="Arial"/>
          <w:sz w:val="20"/>
          <w:szCs w:val="20"/>
          <w:lang w:eastAsia="ko-KR"/>
        </w:rPr>
        <w:t xml:space="preserve">in the table </w:t>
      </w:r>
      <w:r w:rsidR="009B0586">
        <w:rPr>
          <w:rFonts w:ascii="Arial" w:hAnsi="Arial" w:cs="Arial"/>
          <w:sz w:val="20"/>
          <w:szCs w:val="20"/>
          <w:lang w:eastAsia="ko-KR"/>
        </w:rPr>
        <w:t>below</w:t>
      </w:r>
      <w:r w:rsidR="00A723EE">
        <w:rPr>
          <w:rFonts w:ascii="Arial" w:hAnsi="Arial" w:cs="Arial"/>
          <w:sz w:val="20"/>
          <w:szCs w:val="20"/>
          <w:lang w:eastAsia="ko-KR"/>
        </w:rPr>
        <w:t>. The discussion seems to be dragging on for some time, partly because there seems to be some confusion. We tried to clarify what the options comprise, see table below,</w:t>
      </w:r>
      <w:r w:rsidR="009B0586">
        <w:rPr>
          <w:rFonts w:ascii="Arial" w:hAnsi="Arial" w:cs="Arial"/>
          <w:sz w:val="20"/>
          <w:szCs w:val="20"/>
          <w:lang w:eastAsia="ko-KR"/>
        </w:rPr>
        <w:t xml:space="preserve"> </w:t>
      </w:r>
      <w:r w:rsidR="00A723EE">
        <w:rPr>
          <w:rFonts w:ascii="Arial" w:hAnsi="Arial" w:cs="Arial"/>
          <w:sz w:val="20"/>
          <w:szCs w:val="20"/>
          <w:lang w:eastAsia="ko-KR"/>
        </w:rPr>
        <w:t xml:space="preserve">also regarding which options really concern EN-DC and which options rather concern IRAT mobility (see </w:t>
      </w:r>
      <w:r w:rsidR="009B0586">
        <w:rPr>
          <w:rFonts w:ascii="Arial" w:hAnsi="Arial" w:cs="Arial"/>
          <w:sz w:val="20"/>
          <w:szCs w:val="20"/>
          <w:lang w:eastAsia="ko-KR"/>
        </w:rPr>
        <w:t>main remarks</w:t>
      </w:r>
      <w:r w:rsidR="00A723EE">
        <w:rPr>
          <w:rFonts w:ascii="Arial" w:hAnsi="Arial" w:cs="Arial"/>
          <w:sz w:val="20"/>
          <w:szCs w:val="20"/>
          <w:lang w:eastAsia="ko-KR"/>
        </w:rPr>
        <w:t>)</w:t>
      </w:r>
      <w:r w:rsidR="009B0586">
        <w:rPr>
          <w:rFonts w:ascii="Arial" w:hAnsi="Arial" w:cs="Arial"/>
          <w:sz w:val="20"/>
          <w:szCs w:val="20"/>
          <w:lang w:eastAsia="ko-KR"/>
        </w:rPr>
        <w:t>.</w:t>
      </w:r>
    </w:p>
    <w:p w:rsidR="00492992" w:rsidRPr="004136E0" w:rsidRDefault="00492992" w:rsidP="007C544E">
      <w:pPr>
        <w:rPr>
          <w:rFonts w:ascii="Arial" w:hAnsi="Arial" w:cs="Arial"/>
          <w:sz w:val="20"/>
          <w:szCs w:val="20"/>
          <w:lang w:val="en-GB" w:eastAsia="ko-KR"/>
        </w:rPr>
      </w:pPr>
    </w:p>
    <w:tbl>
      <w:tblPr>
        <w:tblStyle w:val="TableGrid"/>
        <w:tblW w:w="0" w:type="auto"/>
        <w:tblLook w:val="04A0" w:firstRow="1" w:lastRow="0" w:firstColumn="1" w:lastColumn="0" w:noHBand="0" w:noVBand="1"/>
      </w:tblPr>
      <w:tblGrid>
        <w:gridCol w:w="472"/>
        <w:gridCol w:w="3326"/>
        <w:gridCol w:w="3780"/>
        <w:gridCol w:w="3105"/>
      </w:tblGrid>
      <w:tr w:rsidR="00492992" w:rsidRPr="004136E0" w:rsidTr="009B0586">
        <w:tc>
          <w:tcPr>
            <w:tcW w:w="472"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No</w:t>
            </w:r>
          </w:p>
        </w:tc>
        <w:tc>
          <w:tcPr>
            <w:tcW w:w="3326"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Original description</w:t>
            </w:r>
          </w:p>
        </w:tc>
        <w:tc>
          <w:tcPr>
            <w:tcW w:w="3780"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Clarified description</w:t>
            </w:r>
          </w:p>
        </w:tc>
        <w:tc>
          <w:tcPr>
            <w:tcW w:w="3105" w:type="dxa"/>
          </w:tcPr>
          <w:p w:rsidR="00492992" w:rsidRPr="004136E0" w:rsidRDefault="00A723EE" w:rsidP="00A723EE">
            <w:pPr>
              <w:rPr>
                <w:rFonts w:ascii="Arial" w:hAnsi="Arial" w:cs="Arial"/>
                <w:sz w:val="20"/>
                <w:szCs w:val="20"/>
                <w:lang w:val="en-GB" w:eastAsia="ko-KR"/>
              </w:rPr>
            </w:pPr>
            <w:r>
              <w:rPr>
                <w:rFonts w:ascii="Arial" w:hAnsi="Arial" w:cs="Arial"/>
                <w:sz w:val="20"/>
                <w:szCs w:val="20"/>
                <w:lang w:val="en-GB" w:eastAsia="ko-KR"/>
              </w:rPr>
              <w:t>Main r</w:t>
            </w:r>
            <w:r w:rsidR="00596076" w:rsidRPr="004136E0">
              <w:rPr>
                <w:rFonts w:ascii="Arial" w:hAnsi="Arial" w:cs="Arial"/>
                <w:sz w:val="20"/>
                <w:szCs w:val="20"/>
                <w:lang w:val="en-GB" w:eastAsia="ko-KR"/>
              </w:rPr>
              <w:t>emark</w:t>
            </w:r>
            <w:r>
              <w:rPr>
                <w:rFonts w:ascii="Arial" w:hAnsi="Arial" w:cs="Arial"/>
                <w:sz w:val="20"/>
                <w:szCs w:val="20"/>
                <w:lang w:val="en-GB" w:eastAsia="ko-KR"/>
              </w:rPr>
              <w:t>s</w:t>
            </w:r>
          </w:p>
        </w:tc>
      </w:tr>
      <w:tr w:rsidR="00492992" w:rsidRPr="004136E0" w:rsidTr="009B0586">
        <w:tc>
          <w:tcPr>
            <w:tcW w:w="472"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1</w:t>
            </w:r>
          </w:p>
        </w:tc>
        <w:tc>
          <w:tcPr>
            <w:tcW w:w="3326"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LTE and NR logged MDT configurations are independent, and UE performs logging based on the logged MDT configuration of the same RAT it camps</w:t>
            </w:r>
          </w:p>
        </w:tc>
        <w:tc>
          <w:tcPr>
            <w:tcW w:w="3780" w:type="dxa"/>
          </w:tcPr>
          <w:p w:rsidR="00492992" w:rsidRPr="004136E0" w:rsidRDefault="00492992" w:rsidP="00492992">
            <w:pPr>
              <w:rPr>
                <w:rFonts w:ascii="Arial" w:hAnsi="Arial" w:cs="Arial"/>
                <w:sz w:val="20"/>
                <w:szCs w:val="20"/>
                <w:lang w:val="en-GB" w:eastAsia="ko-KR"/>
              </w:rPr>
            </w:pPr>
            <w:r w:rsidRPr="004136E0">
              <w:rPr>
                <w:rFonts w:ascii="Arial" w:hAnsi="Arial" w:cs="Arial"/>
                <w:sz w:val="20"/>
                <w:szCs w:val="20"/>
                <w:lang w:val="en-GB" w:eastAsia="ko-KR"/>
              </w:rPr>
              <w:t xml:space="preserve">a) Per RAT configuration i.e. at T1 UE receives a configuration in RAT1 and at T2, after IRAT reselection, UE can receive </w:t>
            </w:r>
            <w:proofErr w:type="spellStart"/>
            <w:r w:rsidRPr="004136E0">
              <w:rPr>
                <w:rFonts w:ascii="Arial" w:hAnsi="Arial" w:cs="Arial"/>
                <w:sz w:val="20"/>
                <w:szCs w:val="20"/>
                <w:lang w:val="en-GB" w:eastAsia="ko-KR"/>
              </w:rPr>
              <w:t>logMDT</w:t>
            </w:r>
            <w:proofErr w:type="spellEnd"/>
            <w:r w:rsidRPr="004136E0">
              <w:rPr>
                <w:rFonts w:ascii="Arial" w:hAnsi="Arial" w:cs="Arial"/>
                <w:sz w:val="20"/>
                <w:szCs w:val="20"/>
                <w:lang w:val="en-GB" w:eastAsia="ko-KR"/>
              </w:rPr>
              <w:t xml:space="preserve"> </w:t>
            </w:r>
            <w:proofErr w:type="spellStart"/>
            <w:r w:rsidRPr="004136E0">
              <w:rPr>
                <w:rFonts w:ascii="Arial" w:hAnsi="Arial" w:cs="Arial"/>
                <w:sz w:val="20"/>
                <w:szCs w:val="20"/>
                <w:lang w:val="en-GB" w:eastAsia="ko-KR"/>
              </w:rPr>
              <w:t>config</w:t>
            </w:r>
            <w:proofErr w:type="spellEnd"/>
            <w:r w:rsidRPr="004136E0">
              <w:rPr>
                <w:rFonts w:ascii="Arial" w:hAnsi="Arial" w:cs="Arial"/>
                <w:sz w:val="20"/>
                <w:szCs w:val="20"/>
                <w:lang w:val="en-GB" w:eastAsia="ko-KR"/>
              </w:rPr>
              <w:t xml:space="preserve"> in RAT2 in which case UE does not overwrite </w:t>
            </w:r>
            <w:proofErr w:type="spellStart"/>
            <w:r w:rsidRPr="004136E0">
              <w:rPr>
                <w:rFonts w:ascii="Arial" w:hAnsi="Arial" w:cs="Arial"/>
                <w:sz w:val="20"/>
                <w:szCs w:val="20"/>
                <w:lang w:val="en-GB" w:eastAsia="ko-KR"/>
              </w:rPr>
              <w:t>config</w:t>
            </w:r>
            <w:proofErr w:type="spellEnd"/>
            <w:r w:rsidRPr="004136E0">
              <w:rPr>
                <w:rFonts w:ascii="Arial" w:hAnsi="Arial" w:cs="Arial"/>
                <w:sz w:val="20"/>
                <w:szCs w:val="20"/>
                <w:lang w:val="en-GB" w:eastAsia="ko-KR"/>
              </w:rPr>
              <w:t xml:space="preserve"> received in RAT1</w:t>
            </w:r>
          </w:p>
          <w:p w:rsidR="00492992" w:rsidRPr="004136E0" w:rsidRDefault="00492992" w:rsidP="0027004F">
            <w:pPr>
              <w:rPr>
                <w:rFonts w:ascii="Arial" w:hAnsi="Arial" w:cs="Arial"/>
                <w:sz w:val="20"/>
                <w:szCs w:val="20"/>
                <w:lang w:val="en-GB" w:eastAsia="ko-KR"/>
              </w:rPr>
            </w:pPr>
            <w:r w:rsidRPr="004136E0">
              <w:rPr>
                <w:rFonts w:ascii="Arial" w:hAnsi="Arial" w:cs="Arial"/>
                <w:sz w:val="20"/>
                <w:szCs w:val="20"/>
                <w:lang w:val="en-GB" w:eastAsia="ko-KR"/>
              </w:rPr>
              <w:t xml:space="preserve">b) When camping in RATN, UE behaves according to RATN </w:t>
            </w:r>
            <w:proofErr w:type="spellStart"/>
            <w:r w:rsidRPr="004136E0">
              <w:rPr>
                <w:rFonts w:ascii="Arial" w:hAnsi="Arial" w:cs="Arial"/>
                <w:sz w:val="20"/>
                <w:szCs w:val="20"/>
                <w:lang w:val="en-GB" w:eastAsia="ko-KR"/>
              </w:rPr>
              <w:t>config</w:t>
            </w:r>
            <w:proofErr w:type="spellEnd"/>
            <w:r w:rsidRPr="004136E0">
              <w:rPr>
                <w:rFonts w:ascii="Arial" w:hAnsi="Arial" w:cs="Arial"/>
                <w:sz w:val="20"/>
                <w:szCs w:val="20"/>
                <w:lang w:val="en-GB" w:eastAsia="ko-KR"/>
              </w:rPr>
              <w:t xml:space="preserve"> (can include target </w:t>
            </w:r>
            <w:proofErr w:type="spellStart"/>
            <w:r w:rsidRPr="004136E0">
              <w:rPr>
                <w:rFonts w:ascii="Arial" w:hAnsi="Arial" w:cs="Arial"/>
                <w:sz w:val="20"/>
                <w:szCs w:val="20"/>
                <w:lang w:val="en-GB" w:eastAsia="ko-KR"/>
              </w:rPr>
              <w:t>freqs</w:t>
            </w:r>
            <w:proofErr w:type="spellEnd"/>
            <w:r w:rsidRPr="004136E0">
              <w:rPr>
                <w:rFonts w:ascii="Arial" w:hAnsi="Arial" w:cs="Arial"/>
                <w:sz w:val="20"/>
                <w:szCs w:val="20"/>
                <w:lang w:val="en-GB" w:eastAsia="ko-KR"/>
              </w:rPr>
              <w:t xml:space="preserve"> for RAT2) i.e. performs logging, reports availability </w:t>
            </w:r>
            <w:r w:rsidR="0027004F" w:rsidRPr="004136E0">
              <w:rPr>
                <w:rFonts w:ascii="Arial" w:hAnsi="Arial" w:cs="Arial"/>
                <w:sz w:val="20"/>
                <w:szCs w:val="20"/>
                <w:lang w:val="en-GB" w:eastAsia="ko-KR"/>
              </w:rPr>
              <w:t xml:space="preserve">for RATN </w:t>
            </w:r>
            <w:r w:rsidRPr="004136E0">
              <w:rPr>
                <w:rFonts w:ascii="Arial" w:hAnsi="Arial" w:cs="Arial"/>
                <w:sz w:val="20"/>
                <w:szCs w:val="20"/>
                <w:lang w:val="en-GB" w:eastAsia="ko-KR"/>
              </w:rPr>
              <w:t>and</w:t>
            </w:r>
            <w:r w:rsidR="0027004F" w:rsidRPr="004136E0">
              <w:rPr>
                <w:rFonts w:ascii="Arial" w:hAnsi="Arial" w:cs="Arial"/>
                <w:sz w:val="20"/>
                <w:szCs w:val="20"/>
                <w:lang w:val="en-GB" w:eastAsia="ko-KR"/>
              </w:rPr>
              <w:t xml:space="preserve">, </w:t>
            </w:r>
            <w:r w:rsidRPr="004136E0">
              <w:rPr>
                <w:rFonts w:ascii="Arial" w:hAnsi="Arial" w:cs="Arial"/>
                <w:sz w:val="20"/>
                <w:szCs w:val="20"/>
                <w:lang w:val="en-GB" w:eastAsia="ko-KR"/>
              </w:rPr>
              <w:t>if network initiates retrieval</w:t>
            </w:r>
            <w:r w:rsidR="0027004F" w:rsidRPr="004136E0">
              <w:rPr>
                <w:rFonts w:ascii="Arial" w:hAnsi="Arial" w:cs="Arial"/>
                <w:sz w:val="20"/>
                <w:szCs w:val="20"/>
                <w:lang w:val="en-GB" w:eastAsia="ko-KR"/>
              </w:rPr>
              <w:t>, provides results for RATN</w:t>
            </w:r>
          </w:p>
        </w:tc>
        <w:tc>
          <w:tcPr>
            <w:tcW w:w="3105" w:type="dxa"/>
          </w:tcPr>
          <w:p w:rsidR="00492992" w:rsidRPr="004136E0" w:rsidRDefault="0027004F" w:rsidP="00596076">
            <w:pPr>
              <w:rPr>
                <w:rFonts w:ascii="Arial" w:hAnsi="Arial" w:cs="Arial"/>
                <w:sz w:val="20"/>
                <w:szCs w:val="20"/>
                <w:lang w:val="en-GB" w:eastAsia="ko-KR"/>
              </w:rPr>
            </w:pPr>
            <w:r w:rsidRPr="004136E0">
              <w:rPr>
                <w:rFonts w:ascii="Arial" w:hAnsi="Arial" w:cs="Arial"/>
                <w:sz w:val="20"/>
                <w:szCs w:val="20"/>
                <w:lang w:val="en-GB" w:eastAsia="ko-KR"/>
              </w:rPr>
              <w:t>We understand this solution is for IRAT mobility</w:t>
            </w:r>
            <w:r w:rsidR="00596076" w:rsidRPr="004136E0">
              <w:rPr>
                <w:rFonts w:ascii="Arial" w:hAnsi="Arial" w:cs="Arial"/>
                <w:sz w:val="20"/>
                <w:szCs w:val="20"/>
                <w:lang w:val="en-GB" w:eastAsia="ko-KR"/>
              </w:rPr>
              <w:t xml:space="preserve"> i</w:t>
            </w:r>
            <w:r w:rsidRPr="004136E0">
              <w:rPr>
                <w:rFonts w:ascii="Arial" w:hAnsi="Arial" w:cs="Arial"/>
                <w:sz w:val="20"/>
                <w:szCs w:val="20"/>
                <w:lang w:val="en-GB" w:eastAsia="ko-KR"/>
              </w:rPr>
              <w:t>.e. does not improve situation for SCG frequencies for which camping is not supported</w:t>
            </w:r>
          </w:p>
        </w:tc>
      </w:tr>
      <w:tr w:rsidR="00492992" w:rsidRPr="004136E0" w:rsidTr="009B0586">
        <w:tc>
          <w:tcPr>
            <w:tcW w:w="472"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lastRenderedPageBreak/>
              <w:t>2</w:t>
            </w:r>
          </w:p>
        </w:tc>
        <w:tc>
          <w:tcPr>
            <w:tcW w:w="3326"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In EN-DC where UE cannot camp on NR cells, UE logs the NR measurements based on network configurations, i.e. for the NR logged MDT measurements in NSA, LTE SIB24 broadcasts the NR frequencies and indicates the UE does not need to reselect to NR cells</w:t>
            </w:r>
          </w:p>
        </w:tc>
        <w:tc>
          <w:tcPr>
            <w:tcW w:w="3780"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UE broadcasts NR cells in SIB24, but in a manner such that UE does not consider these for cell re-selection</w:t>
            </w:r>
          </w:p>
        </w:tc>
        <w:tc>
          <w:tcPr>
            <w:tcW w:w="3105" w:type="dxa"/>
          </w:tcPr>
          <w:p w:rsidR="00A83A19" w:rsidRPr="004136E0" w:rsidRDefault="00596076" w:rsidP="00A83A19">
            <w:pPr>
              <w:rPr>
                <w:rFonts w:ascii="Arial" w:hAnsi="Arial" w:cs="Arial"/>
                <w:sz w:val="20"/>
                <w:szCs w:val="20"/>
                <w:lang w:val="en-GB" w:eastAsia="ko-KR"/>
              </w:rPr>
            </w:pPr>
            <w:r w:rsidRPr="004136E0">
              <w:rPr>
                <w:rFonts w:ascii="Arial" w:hAnsi="Arial" w:cs="Arial"/>
                <w:sz w:val="20"/>
                <w:szCs w:val="20"/>
                <w:lang w:val="en-GB" w:eastAsia="ko-KR"/>
              </w:rPr>
              <w:t xml:space="preserve">NR SCG frequencies </w:t>
            </w:r>
            <w:r w:rsidR="00A83A19" w:rsidRPr="004136E0">
              <w:rPr>
                <w:rFonts w:ascii="Arial" w:hAnsi="Arial" w:cs="Arial"/>
                <w:sz w:val="20"/>
                <w:szCs w:val="20"/>
                <w:lang w:val="en-GB" w:eastAsia="ko-KR"/>
              </w:rPr>
              <w:t xml:space="preserve">not used for cell re-selection are not measured by UE, unless included in </w:t>
            </w:r>
            <w:r w:rsidRPr="004136E0">
              <w:rPr>
                <w:rFonts w:ascii="Arial" w:hAnsi="Arial" w:cs="Arial"/>
                <w:sz w:val="20"/>
                <w:szCs w:val="20"/>
                <w:lang w:val="en-GB" w:eastAsia="ko-KR"/>
              </w:rPr>
              <w:t xml:space="preserve">EMR configuration in </w:t>
            </w:r>
            <w:r w:rsidR="00A83A19" w:rsidRPr="004136E0">
              <w:rPr>
                <w:rFonts w:ascii="Arial" w:hAnsi="Arial" w:cs="Arial"/>
                <w:sz w:val="20"/>
                <w:szCs w:val="20"/>
                <w:lang w:val="en-GB" w:eastAsia="ko-KR"/>
              </w:rPr>
              <w:t>SIB5</w:t>
            </w:r>
          </w:p>
          <w:p w:rsidR="00492992" w:rsidRPr="004136E0" w:rsidRDefault="00596076" w:rsidP="00596076">
            <w:pPr>
              <w:rPr>
                <w:rFonts w:ascii="Arial" w:hAnsi="Arial" w:cs="Arial"/>
                <w:sz w:val="20"/>
                <w:szCs w:val="20"/>
                <w:lang w:val="en-GB" w:eastAsia="ko-KR"/>
              </w:rPr>
            </w:pPr>
            <w:r w:rsidRPr="004136E0">
              <w:rPr>
                <w:rFonts w:ascii="Arial" w:hAnsi="Arial" w:cs="Arial"/>
                <w:sz w:val="20"/>
                <w:szCs w:val="20"/>
                <w:lang w:val="en-GB" w:eastAsia="ko-KR"/>
              </w:rPr>
              <w:t>W</w:t>
            </w:r>
            <w:r w:rsidR="00A83A19" w:rsidRPr="004136E0">
              <w:rPr>
                <w:rFonts w:ascii="Arial" w:hAnsi="Arial" w:cs="Arial"/>
                <w:sz w:val="20"/>
                <w:szCs w:val="20"/>
                <w:lang w:val="en-GB" w:eastAsia="ko-KR"/>
              </w:rPr>
              <w:t xml:space="preserve">e should stick to </w:t>
            </w:r>
            <w:r w:rsidR="0027004F" w:rsidRPr="004136E0">
              <w:rPr>
                <w:rFonts w:ascii="Arial" w:hAnsi="Arial" w:cs="Arial"/>
                <w:sz w:val="20"/>
                <w:szCs w:val="20"/>
                <w:lang w:val="en-GB" w:eastAsia="ko-KR"/>
              </w:rPr>
              <w:t xml:space="preserve">general principle was that logging </w:t>
            </w:r>
            <w:r w:rsidR="00A83A19" w:rsidRPr="004136E0">
              <w:rPr>
                <w:rFonts w:ascii="Arial" w:hAnsi="Arial" w:cs="Arial"/>
                <w:sz w:val="20"/>
                <w:szCs w:val="20"/>
                <w:lang w:val="en-GB" w:eastAsia="ko-KR"/>
              </w:rPr>
              <w:t xml:space="preserve">is only done for available results, and </w:t>
            </w:r>
            <w:r w:rsidR="0027004F" w:rsidRPr="004136E0">
              <w:rPr>
                <w:rFonts w:ascii="Arial" w:hAnsi="Arial" w:cs="Arial"/>
                <w:sz w:val="20"/>
                <w:szCs w:val="20"/>
                <w:lang w:val="en-GB" w:eastAsia="ko-KR"/>
              </w:rPr>
              <w:t xml:space="preserve">never </w:t>
            </w:r>
            <w:r w:rsidR="00A83A19" w:rsidRPr="004136E0">
              <w:rPr>
                <w:rFonts w:ascii="Arial" w:hAnsi="Arial" w:cs="Arial"/>
                <w:sz w:val="20"/>
                <w:szCs w:val="20"/>
                <w:lang w:val="en-GB" w:eastAsia="ko-KR"/>
              </w:rPr>
              <w:t>implies</w:t>
            </w:r>
            <w:r w:rsidR="0027004F" w:rsidRPr="004136E0">
              <w:rPr>
                <w:rFonts w:ascii="Arial" w:hAnsi="Arial" w:cs="Arial"/>
                <w:sz w:val="20"/>
                <w:szCs w:val="20"/>
                <w:lang w:val="en-GB" w:eastAsia="ko-KR"/>
              </w:rPr>
              <w:t xml:space="preserve"> </w:t>
            </w:r>
            <w:r w:rsidR="00A83A19" w:rsidRPr="004136E0">
              <w:rPr>
                <w:rFonts w:ascii="Arial" w:hAnsi="Arial" w:cs="Arial"/>
                <w:sz w:val="20"/>
                <w:szCs w:val="20"/>
                <w:lang w:val="en-GB" w:eastAsia="ko-KR"/>
              </w:rPr>
              <w:t xml:space="preserve">UE needs to </w:t>
            </w:r>
            <w:r w:rsidR="0027004F" w:rsidRPr="004136E0">
              <w:rPr>
                <w:rFonts w:ascii="Arial" w:hAnsi="Arial" w:cs="Arial"/>
                <w:sz w:val="20"/>
                <w:szCs w:val="20"/>
                <w:lang w:val="en-GB" w:eastAsia="ko-KR"/>
              </w:rPr>
              <w:t>perform additional measurements</w:t>
            </w:r>
          </w:p>
        </w:tc>
      </w:tr>
      <w:tr w:rsidR="00492992" w:rsidRPr="004136E0" w:rsidTr="009B0586">
        <w:tc>
          <w:tcPr>
            <w:tcW w:w="472"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3</w:t>
            </w:r>
          </w:p>
        </w:tc>
        <w:tc>
          <w:tcPr>
            <w:tcW w:w="3326" w:type="dxa"/>
          </w:tcPr>
          <w:p w:rsidR="00492992" w:rsidRPr="004136E0" w:rsidRDefault="00492992" w:rsidP="00492992">
            <w:pPr>
              <w:rPr>
                <w:rFonts w:ascii="Arial" w:hAnsi="Arial" w:cs="Arial"/>
                <w:sz w:val="20"/>
                <w:szCs w:val="20"/>
                <w:lang w:val="en-GB" w:eastAsia="ko-KR"/>
              </w:rPr>
            </w:pPr>
            <w:r w:rsidRPr="004136E0">
              <w:rPr>
                <w:rFonts w:ascii="Arial" w:hAnsi="Arial" w:cs="Arial"/>
                <w:sz w:val="20"/>
                <w:szCs w:val="20"/>
                <w:lang w:val="en-GB" w:eastAsia="ko-KR"/>
              </w:rPr>
              <w:t>Do not introduce SN configuration for logged MDT (neither for camping nor for non-camping/ EMR specific frequencies)</w:t>
            </w:r>
          </w:p>
        </w:tc>
        <w:tc>
          <w:tcPr>
            <w:tcW w:w="3780" w:type="dxa"/>
          </w:tcPr>
          <w:p w:rsidR="00492992" w:rsidRPr="004136E0" w:rsidRDefault="00492992" w:rsidP="007C544E">
            <w:pPr>
              <w:rPr>
                <w:rFonts w:ascii="Arial" w:hAnsi="Arial" w:cs="Arial"/>
                <w:sz w:val="20"/>
                <w:szCs w:val="20"/>
                <w:lang w:val="en-GB" w:eastAsia="ko-KR"/>
              </w:rPr>
            </w:pPr>
          </w:p>
        </w:tc>
        <w:tc>
          <w:tcPr>
            <w:tcW w:w="3105" w:type="dxa"/>
          </w:tcPr>
          <w:p w:rsidR="00492992" w:rsidRPr="004136E0" w:rsidRDefault="00A83A19" w:rsidP="00A83A19">
            <w:pPr>
              <w:rPr>
                <w:rFonts w:ascii="Arial" w:hAnsi="Arial" w:cs="Arial"/>
                <w:sz w:val="20"/>
                <w:szCs w:val="20"/>
                <w:lang w:val="en-GB" w:eastAsia="ko-KR"/>
              </w:rPr>
            </w:pPr>
            <w:r w:rsidRPr="004136E0">
              <w:rPr>
                <w:rFonts w:ascii="Arial" w:hAnsi="Arial" w:cs="Arial"/>
                <w:sz w:val="20"/>
                <w:szCs w:val="20"/>
                <w:lang w:val="en-GB" w:eastAsia="ko-KR"/>
              </w:rPr>
              <w:t xml:space="preserve">MN is capable to set </w:t>
            </w:r>
            <w:proofErr w:type="spellStart"/>
            <w:r w:rsidRPr="004136E0">
              <w:rPr>
                <w:rFonts w:ascii="Arial" w:hAnsi="Arial" w:cs="Arial"/>
                <w:sz w:val="20"/>
                <w:szCs w:val="20"/>
                <w:lang w:val="en-GB" w:eastAsia="ko-KR"/>
              </w:rPr>
              <w:t>LogMDT</w:t>
            </w:r>
            <w:proofErr w:type="spellEnd"/>
            <w:r w:rsidRPr="004136E0">
              <w:rPr>
                <w:rFonts w:ascii="Arial" w:hAnsi="Arial" w:cs="Arial"/>
                <w:sz w:val="20"/>
                <w:szCs w:val="20"/>
                <w:lang w:val="en-GB" w:eastAsia="ko-KR"/>
              </w:rPr>
              <w:t xml:space="preserve"> configuration for SCG frequencies (not too detailed/ specific and similar to what it provides for camping frequencies)</w:t>
            </w:r>
          </w:p>
        </w:tc>
      </w:tr>
      <w:tr w:rsidR="00492992" w:rsidRPr="004136E0" w:rsidTr="009B0586">
        <w:tc>
          <w:tcPr>
            <w:tcW w:w="472" w:type="dxa"/>
          </w:tcPr>
          <w:p w:rsidR="00492992" w:rsidRPr="004136E0" w:rsidRDefault="00492992" w:rsidP="007C544E">
            <w:pPr>
              <w:rPr>
                <w:rFonts w:ascii="Arial" w:hAnsi="Arial" w:cs="Arial"/>
                <w:sz w:val="20"/>
                <w:szCs w:val="20"/>
                <w:lang w:val="en-GB" w:eastAsia="ko-KR"/>
              </w:rPr>
            </w:pPr>
            <w:r w:rsidRPr="004136E0">
              <w:rPr>
                <w:rFonts w:ascii="Arial" w:hAnsi="Arial" w:cs="Arial"/>
                <w:sz w:val="20"/>
                <w:szCs w:val="20"/>
                <w:lang w:val="en-GB" w:eastAsia="ko-KR"/>
              </w:rPr>
              <w:t>4</w:t>
            </w:r>
          </w:p>
        </w:tc>
        <w:tc>
          <w:tcPr>
            <w:tcW w:w="3326" w:type="dxa"/>
          </w:tcPr>
          <w:p w:rsidR="00492992" w:rsidRPr="004136E0" w:rsidRDefault="00492992" w:rsidP="00492992">
            <w:pPr>
              <w:rPr>
                <w:rFonts w:ascii="Arial" w:hAnsi="Arial" w:cs="Arial"/>
                <w:sz w:val="20"/>
                <w:szCs w:val="20"/>
                <w:lang w:val="en-GB" w:eastAsia="ko-KR"/>
              </w:rPr>
            </w:pPr>
            <w:r w:rsidRPr="004136E0">
              <w:rPr>
                <w:rFonts w:ascii="Arial" w:hAnsi="Arial" w:cs="Arial"/>
                <w:sz w:val="20"/>
                <w:szCs w:val="20"/>
                <w:lang w:val="en-GB" w:eastAsia="ko-KR"/>
              </w:rPr>
              <w:t xml:space="preserve">Enhanced </w:t>
            </w:r>
            <w:proofErr w:type="spellStart"/>
            <w:r w:rsidRPr="004136E0">
              <w:rPr>
                <w:rFonts w:ascii="Arial" w:hAnsi="Arial" w:cs="Arial"/>
                <w:sz w:val="20"/>
                <w:szCs w:val="20"/>
                <w:lang w:val="en-GB" w:eastAsia="ko-KR"/>
              </w:rPr>
              <w:t>areaConfiguration</w:t>
            </w:r>
            <w:proofErr w:type="spellEnd"/>
            <w:r w:rsidRPr="004136E0">
              <w:rPr>
                <w:rFonts w:ascii="Arial" w:hAnsi="Arial" w:cs="Arial"/>
                <w:sz w:val="20"/>
                <w:szCs w:val="20"/>
                <w:lang w:val="en-GB" w:eastAsia="ko-KR"/>
              </w:rPr>
              <w:t xml:space="preserve"> wherein a list of </w:t>
            </w:r>
            <w:proofErr w:type="spellStart"/>
            <w:r w:rsidRPr="004136E0">
              <w:rPr>
                <w:rFonts w:ascii="Arial" w:hAnsi="Arial" w:cs="Arial"/>
                <w:sz w:val="20"/>
                <w:szCs w:val="20"/>
                <w:lang w:val="en-GB" w:eastAsia="ko-KR"/>
              </w:rPr>
              <w:t>areaConfig</w:t>
            </w:r>
            <w:proofErr w:type="spellEnd"/>
            <w:r w:rsidRPr="004136E0">
              <w:rPr>
                <w:rFonts w:ascii="Arial" w:hAnsi="Arial" w:cs="Arial"/>
                <w:sz w:val="20"/>
                <w:szCs w:val="20"/>
                <w:lang w:val="en-GB" w:eastAsia="ko-KR"/>
              </w:rPr>
              <w:t xml:space="preserve"> could be provided to the UE wherein one list is associated to LTE and the other is associated is NR</w:t>
            </w:r>
          </w:p>
        </w:tc>
        <w:tc>
          <w:tcPr>
            <w:tcW w:w="3780" w:type="dxa"/>
          </w:tcPr>
          <w:p w:rsidR="00492992" w:rsidRPr="004136E0" w:rsidRDefault="00A83A19" w:rsidP="007C544E">
            <w:pPr>
              <w:rPr>
                <w:rFonts w:ascii="Arial" w:hAnsi="Arial" w:cs="Arial"/>
                <w:sz w:val="20"/>
                <w:szCs w:val="20"/>
                <w:lang w:val="en-GB" w:eastAsia="ko-KR"/>
              </w:rPr>
            </w:pPr>
            <w:r w:rsidRPr="004136E0">
              <w:rPr>
                <w:rFonts w:ascii="Arial" w:hAnsi="Arial" w:cs="Arial"/>
                <w:sz w:val="20"/>
                <w:szCs w:val="20"/>
                <w:lang w:val="en-GB" w:eastAsia="ko-KR"/>
              </w:rPr>
              <w:t xml:space="preserve">Extend </w:t>
            </w:r>
            <w:proofErr w:type="spellStart"/>
            <w:r w:rsidRPr="004136E0">
              <w:rPr>
                <w:rFonts w:ascii="Arial" w:hAnsi="Arial" w:cs="Arial"/>
                <w:sz w:val="20"/>
                <w:szCs w:val="20"/>
                <w:lang w:val="en-GB" w:eastAsia="ko-KR"/>
              </w:rPr>
              <w:t>areaConfig</w:t>
            </w:r>
            <w:proofErr w:type="spellEnd"/>
            <w:r w:rsidRPr="004136E0">
              <w:rPr>
                <w:rFonts w:ascii="Arial" w:hAnsi="Arial" w:cs="Arial"/>
                <w:sz w:val="20"/>
                <w:szCs w:val="20"/>
                <w:lang w:val="en-GB" w:eastAsia="ko-KR"/>
              </w:rPr>
              <w:t xml:space="preserve"> to include IRAT cells, so logging need not stop upon IRAT re-selection</w:t>
            </w:r>
          </w:p>
        </w:tc>
        <w:tc>
          <w:tcPr>
            <w:tcW w:w="3105" w:type="dxa"/>
          </w:tcPr>
          <w:p w:rsidR="00492992" w:rsidRPr="004136E0" w:rsidRDefault="00596076" w:rsidP="007C544E">
            <w:pPr>
              <w:rPr>
                <w:rFonts w:ascii="Arial" w:hAnsi="Arial" w:cs="Arial"/>
                <w:sz w:val="20"/>
                <w:szCs w:val="20"/>
                <w:lang w:val="en-GB" w:eastAsia="ko-KR"/>
              </w:rPr>
            </w:pPr>
            <w:r w:rsidRPr="004136E0">
              <w:rPr>
                <w:rFonts w:ascii="Arial" w:hAnsi="Arial" w:cs="Arial"/>
                <w:sz w:val="20"/>
                <w:szCs w:val="20"/>
                <w:lang w:val="en-GB" w:eastAsia="ko-KR"/>
              </w:rPr>
              <w:t>We understand this solution is for IRAT mobility i.e. does not improve situation for SCG frequencies for which camping is not supported</w:t>
            </w:r>
          </w:p>
        </w:tc>
      </w:tr>
    </w:tbl>
    <w:p w:rsidR="00492992" w:rsidRPr="004136E0" w:rsidRDefault="00492992" w:rsidP="007C544E">
      <w:pPr>
        <w:rPr>
          <w:rFonts w:ascii="Arial" w:hAnsi="Arial" w:cs="Arial"/>
          <w:sz w:val="20"/>
          <w:szCs w:val="20"/>
          <w:lang w:val="en-GB" w:eastAsia="ko-KR"/>
        </w:rPr>
      </w:pPr>
    </w:p>
    <w:p w:rsidR="00492992" w:rsidRPr="004136E0" w:rsidRDefault="00596076" w:rsidP="007C544E">
      <w:pPr>
        <w:rPr>
          <w:rFonts w:ascii="Arial" w:hAnsi="Arial" w:cs="Arial"/>
          <w:sz w:val="20"/>
          <w:szCs w:val="20"/>
          <w:lang w:val="en-GB" w:eastAsia="ko-KR"/>
        </w:rPr>
      </w:pPr>
      <w:r w:rsidRPr="004136E0">
        <w:rPr>
          <w:rFonts w:ascii="Arial" w:hAnsi="Arial" w:cs="Arial"/>
          <w:sz w:val="20"/>
          <w:szCs w:val="20"/>
          <w:lang w:val="en-GB" w:eastAsia="ko-KR"/>
        </w:rPr>
        <w:t>Main remarks:</w:t>
      </w:r>
    </w:p>
    <w:p w:rsidR="00596076" w:rsidRPr="004136E0" w:rsidRDefault="00596076" w:rsidP="00BB4A12">
      <w:pPr>
        <w:pStyle w:val="ListParagraph"/>
        <w:numPr>
          <w:ilvl w:val="0"/>
          <w:numId w:val="3"/>
        </w:numPr>
        <w:rPr>
          <w:rFonts w:ascii="Arial" w:hAnsi="Arial" w:cs="Arial"/>
          <w:lang w:eastAsia="ko-KR"/>
        </w:rPr>
      </w:pPr>
      <w:r w:rsidRPr="004136E0">
        <w:rPr>
          <w:rFonts w:ascii="Arial" w:hAnsi="Arial" w:cs="Arial"/>
          <w:lang w:eastAsia="ko-KR"/>
        </w:rPr>
        <w:t>Although all options were labelled as options for logged MDT in EN-DC, we think option 1 and 4 are only relevant for IRAT mobility i.e. they do not change situation for NR SCG frequencies not used for cell re-selection (i.e. not relevant for EN-DC/ MRDC)</w:t>
      </w:r>
    </w:p>
    <w:p w:rsidR="00596076" w:rsidRPr="004136E0" w:rsidRDefault="00596076" w:rsidP="00BB4A12">
      <w:pPr>
        <w:pStyle w:val="ListParagraph"/>
        <w:numPr>
          <w:ilvl w:val="0"/>
          <w:numId w:val="3"/>
        </w:numPr>
        <w:rPr>
          <w:rFonts w:ascii="Arial" w:hAnsi="Arial" w:cs="Arial"/>
          <w:lang w:eastAsia="ko-KR"/>
        </w:rPr>
      </w:pPr>
      <w:r w:rsidRPr="004136E0">
        <w:rPr>
          <w:rFonts w:ascii="Arial" w:hAnsi="Arial" w:cs="Arial"/>
          <w:lang w:eastAsia="ko-KR"/>
        </w:rPr>
        <w:t xml:space="preserve">We think option 2 violates the general MDT principle that logging only concerns available </w:t>
      </w:r>
      <w:proofErr w:type="spellStart"/>
      <w:r w:rsidRPr="004136E0">
        <w:rPr>
          <w:rFonts w:ascii="Arial" w:hAnsi="Arial" w:cs="Arial"/>
          <w:lang w:eastAsia="ko-KR"/>
        </w:rPr>
        <w:t>measuremnts</w:t>
      </w:r>
      <w:proofErr w:type="spellEnd"/>
      <w:r w:rsidRPr="004136E0">
        <w:rPr>
          <w:rFonts w:ascii="Arial" w:hAnsi="Arial" w:cs="Arial"/>
          <w:lang w:eastAsia="ko-KR"/>
        </w:rPr>
        <w:t xml:space="preserve"> and shall not require UE to perform additional measurements. I.e. NR SCG frequencies not used for cell re-selection should be included in SIB5</w:t>
      </w:r>
    </w:p>
    <w:p w:rsidR="00596076" w:rsidRDefault="00596076" w:rsidP="007C544E">
      <w:pPr>
        <w:rPr>
          <w:rFonts w:ascii="Arial" w:hAnsi="Arial" w:cs="Arial"/>
          <w:sz w:val="20"/>
          <w:szCs w:val="20"/>
          <w:lang w:val="en-GB" w:eastAsia="ko-KR"/>
        </w:rPr>
      </w:pPr>
    </w:p>
    <w:p w:rsidR="00A723EE" w:rsidRPr="004136E0" w:rsidRDefault="00A723EE" w:rsidP="00A723EE">
      <w:pPr>
        <w:spacing w:after="120"/>
        <w:rPr>
          <w:rFonts w:ascii="Arial" w:hAnsi="Arial" w:cs="Arial"/>
          <w:sz w:val="20"/>
          <w:szCs w:val="20"/>
          <w:lang w:eastAsia="ko-KR"/>
        </w:rPr>
      </w:pPr>
      <w:r>
        <w:rPr>
          <w:rFonts w:ascii="Arial" w:hAnsi="Arial" w:cs="Arial"/>
          <w:sz w:val="20"/>
          <w:szCs w:val="20"/>
          <w:lang w:eastAsia="ko-KR"/>
        </w:rPr>
        <w:t xml:space="preserve">We thus think there are two independent issues that should be discussed/ concluded </w:t>
      </w:r>
      <w:proofErr w:type="spellStart"/>
      <w:r>
        <w:rPr>
          <w:rFonts w:ascii="Arial" w:hAnsi="Arial" w:cs="Arial"/>
          <w:sz w:val="20"/>
          <w:szCs w:val="20"/>
          <w:lang w:eastAsia="ko-KR"/>
        </w:rPr>
        <w:t>seperately</w:t>
      </w:r>
      <w:proofErr w:type="spellEnd"/>
    </w:p>
    <w:p w:rsidR="00A723EE" w:rsidRPr="004136E0" w:rsidRDefault="00A723EE" w:rsidP="007C544E">
      <w:pPr>
        <w:rPr>
          <w:rFonts w:ascii="Arial" w:hAnsi="Arial" w:cs="Arial"/>
          <w:sz w:val="20"/>
          <w:szCs w:val="20"/>
          <w:lang w:val="en-GB" w:eastAsia="ko-KR"/>
        </w:rPr>
      </w:pPr>
    </w:p>
    <w:p w:rsidR="00A83A19" w:rsidRPr="009F12D6" w:rsidRDefault="00596076" w:rsidP="007C544E">
      <w:pPr>
        <w:rPr>
          <w:rFonts w:ascii="Arial" w:hAnsi="Arial" w:cs="Arial"/>
          <w:sz w:val="20"/>
          <w:szCs w:val="20"/>
          <w:u w:val="single"/>
          <w:lang w:val="en-GB" w:eastAsia="ko-KR"/>
        </w:rPr>
      </w:pPr>
      <w:r w:rsidRPr="009F12D6">
        <w:rPr>
          <w:rFonts w:ascii="Arial" w:hAnsi="Arial" w:cs="Arial"/>
          <w:sz w:val="20"/>
          <w:szCs w:val="20"/>
          <w:u w:val="single"/>
          <w:lang w:val="en-GB" w:eastAsia="ko-KR"/>
        </w:rPr>
        <w:t xml:space="preserve">Enhancing </w:t>
      </w:r>
      <w:r w:rsidR="00A83A19" w:rsidRPr="009F12D6">
        <w:rPr>
          <w:rFonts w:ascii="Arial" w:hAnsi="Arial" w:cs="Arial"/>
          <w:sz w:val="20"/>
          <w:szCs w:val="20"/>
          <w:u w:val="single"/>
          <w:lang w:val="en-GB" w:eastAsia="ko-KR"/>
        </w:rPr>
        <w:t>IRAT mobility</w:t>
      </w:r>
    </w:p>
    <w:p w:rsidR="009F12D6" w:rsidRPr="004136E0" w:rsidRDefault="004136E0" w:rsidP="007C544E">
      <w:pPr>
        <w:rPr>
          <w:rFonts w:ascii="Arial" w:hAnsi="Arial" w:cs="Arial"/>
          <w:sz w:val="20"/>
          <w:szCs w:val="20"/>
          <w:lang w:val="en-GB" w:eastAsia="ko-KR"/>
        </w:rPr>
      </w:pPr>
      <w:r>
        <w:rPr>
          <w:rFonts w:ascii="Arial" w:hAnsi="Arial" w:cs="Arial"/>
          <w:sz w:val="20"/>
          <w:szCs w:val="20"/>
          <w:lang w:val="en-GB" w:eastAsia="ko-KR"/>
        </w:rPr>
        <w:t xml:space="preserve">We see no real need to enhance </w:t>
      </w:r>
      <w:r w:rsidR="009F12D6" w:rsidRPr="009F12D6">
        <w:rPr>
          <w:rFonts w:ascii="Arial" w:hAnsi="Arial" w:cs="Arial"/>
          <w:sz w:val="20"/>
          <w:szCs w:val="20"/>
          <w:lang w:val="en-GB" w:eastAsia="ko-KR"/>
        </w:rPr>
        <w:t xml:space="preserve">logged MDT procedures </w:t>
      </w:r>
      <w:r w:rsidR="009F12D6">
        <w:rPr>
          <w:rFonts w:ascii="Arial" w:hAnsi="Arial" w:cs="Arial"/>
          <w:sz w:val="20"/>
          <w:szCs w:val="20"/>
          <w:lang w:val="en-GB" w:eastAsia="ko-KR"/>
        </w:rPr>
        <w:t xml:space="preserve">for </w:t>
      </w:r>
      <w:r>
        <w:rPr>
          <w:rFonts w:ascii="Arial" w:hAnsi="Arial" w:cs="Arial"/>
          <w:sz w:val="20"/>
          <w:szCs w:val="20"/>
          <w:lang w:val="en-GB" w:eastAsia="ko-KR"/>
        </w:rPr>
        <w:t>IRAT mobility</w:t>
      </w:r>
      <w:r w:rsidR="009F12D6">
        <w:rPr>
          <w:rFonts w:ascii="Arial" w:hAnsi="Arial" w:cs="Arial"/>
          <w:sz w:val="20"/>
          <w:szCs w:val="20"/>
          <w:lang w:val="en-GB" w:eastAsia="ko-KR"/>
        </w:rPr>
        <w:t xml:space="preserve"> i.e. we don’t see why we would introduce enhancements</w:t>
      </w:r>
      <w:r w:rsidR="00B34DF9" w:rsidRPr="00B34DF9">
        <w:rPr>
          <w:rFonts w:ascii="Arial" w:hAnsi="Arial" w:cs="Arial"/>
          <w:sz w:val="20"/>
          <w:szCs w:val="20"/>
          <w:lang w:val="en-GB" w:eastAsia="ko-KR"/>
        </w:rPr>
        <w:t xml:space="preserve"> </w:t>
      </w:r>
      <w:r w:rsidR="00B34DF9">
        <w:rPr>
          <w:rFonts w:ascii="Arial" w:hAnsi="Arial" w:cs="Arial"/>
          <w:sz w:val="20"/>
          <w:szCs w:val="20"/>
          <w:lang w:val="en-GB" w:eastAsia="ko-KR"/>
        </w:rPr>
        <w:t>at this stage</w:t>
      </w:r>
      <w:r w:rsidR="009F12D6">
        <w:rPr>
          <w:rFonts w:ascii="Arial" w:hAnsi="Arial" w:cs="Arial"/>
          <w:sz w:val="20"/>
          <w:szCs w:val="20"/>
          <w:lang w:val="en-GB" w:eastAsia="ko-KR"/>
        </w:rPr>
        <w:t xml:space="preserve">. </w:t>
      </w:r>
      <w:r w:rsidR="009F12D6" w:rsidRPr="009F12D6">
        <w:rPr>
          <w:rFonts w:ascii="Arial" w:hAnsi="Arial" w:cs="Arial"/>
          <w:sz w:val="20"/>
          <w:szCs w:val="20"/>
          <w:lang w:val="en-GB" w:eastAsia="ko-KR"/>
        </w:rPr>
        <w:t xml:space="preserve">If </w:t>
      </w:r>
      <w:r w:rsidR="009F12D6">
        <w:rPr>
          <w:rFonts w:ascii="Arial" w:hAnsi="Arial" w:cs="Arial"/>
          <w:sz w:val="20"/>
          <w:szCs w:val="20"/>
          <w:lang w:val="en-GB" w:eastAsia="ko-KR"/>
        </w:rPr>
        <w:t xml:space="preserve">however there is majority to enhance, </w:t>
      </w:r>
      <w:r w:rsidR="009F12D6" w:rsidRPr="009F12D6">
        <w:rPr>
          <w:rFonts w:ascii="Arial" w:hAnsi="Arial" w:cs="Arial"/>
          <w:sz w:val="20"/>
          <w:szCs w:val="20"/>
          <w:lang w:val="en-GB" w:eastAsia="ko-KR"/>
        </w:rPr>
        <w:t>we somewhat prefer option 4) above option 1) as it is more consistent with current framework</w:t>
      </w:r>
    </w:p>
    <w:p w:rsidR="00596076" w:rsidRPr="004136E0" w:rsidRDefault="00596076" w:rsidP="007C544E">
      <w:pPr>
        <w:rPr>
          <w:rFonts w:ascii="Arial" w:hAnsi="Arial" w:cs="Arial"/>
          <w:sz w:val="20"/>
          <w:szCs w:val="20"/>
          <w:lang w:val="en-GB" w:eastAsia="ko-KR"/>
        </w:rPr>
      </w:pPr>
    </w:p>
    <w:p w:rsidR="00596076" w:rsidRPr="009F12D6" w:rsidRDefault="00596076" w:rsidP="007C544E">
      <w:pPr>
        <w:rPr>
          <w:rFonts w:ascii="Arial" w:hAnsi="Arial" w:cs="Arial"/>
          <w:sz w:val="20"/>
          <w:szCs w:val="20"/>
          <w:u w:val="single"/>
          <w:lang w:val="en-GB" w:eastAsia="ko-KR"/>
        </w:rPr>
      </w:pPr>
      <w:r w:rsidRPr="009F12D6">
        <w:rPr>
          <w:rFonts w:ascii="Arial" w:hAnsi="Arial" w:cs="Arial"/>
          <w:sz w:val="20"/>
          <w:szCs w:val="20"/>
          <w:u w:val="single"/>
          <w:lang w:val="en-GB" w:eastAsia="ko-KR"/>
        </w:rPr>
        <w:t>EN-DC/ MR-DC</w:t>
      </w:r>
    </w:p>
    <w:p w:rsidR="00596076" w:rsidRDefault="009F12D6" w:rsidP="007C544E">
      <w:pPr>
        <w:rPr>
          <w:rFonts w:ascii="Arial" w:hAnsi="Arial" w:cs="Arial"/>
          <w:sz w:val="20"/>
          <w:szCs w:val="20"/>
          <w:lang w:val="en-GB" w:eastAsia="ko-KR"/>
        </w:rPr>
      </w:pPr>
      <w:r>
        <w:rPr>
          <w:rFonts w:ascii="Arial" w:hAnsi="Arial" w:cs="Arial"/>
          <w:sz w:val="20"/>
          <w:szCs w:val="20"/>
          <w:lang w:val="en-GB" w:eastAsia="ko-KR"/>
        </w:rPr>
        <w:t xml:space="preserve">Logged MDT configuration for SCG frequencies </w:t>
      </w:r>
      <w:r w:rsidR="00F55558">
        <w:rPr>
          <w:rFonts w:ascii="Arial" w:hAnsi="Arial" w:cs="Arial"/>
          <w:sz w:val="20"/>
          <w:szCs w:val="20"/>
          <w:lang w:val="en-GB" w:eastAsia="ko-KR"/>
        </w:rPr>
        <w:t>not used</w:t>
      </w:r>
      <w:r w:rsidRPr="004136E0">
        <w:rPr>
          <w:rFonts w:ascii="Arial" w:hAnsi="Arial" w:cs="Arial"/>
          <w:sz w:val="20"/>
          <w:szCs w:val="20"/>
          <w:lang w:val="en-GB" w:eastAsia="ko-KR"/>
        </w:rPr>
        <w:t xml:space="preserve"> </w:t>
      </w:r>
      <w:r w:rsidR="00F55558">
        <w:rPr>
          <w:rFonts w:ascii="Arial" w:hAnsi="Arial" w:cs="Arial"/>
          <w:sz w:val="20"/>
          <w:szCs w:val="20"/>
          <w:lang w:val="en-GB" w:eastAsia="ko-KR"/>
        </w:rPr>
        <w:t>for</w:t>
      </w:r>
      <w:r w:rsidRPr="004136E0">
        <w:rPr>
          <w:rFonts w:ascii="Arial" w:hAnsi="Arial" w:cs="Arial"/>
          <w:sz w:val="20"/>
          <w:szCs w:val="20"/>
          <w:lang w:val="en-GB" w:eastAsia="ko-KR"/>
        </w:rPr>
        <w:t xml:space="preserve"> camping</w:t>
      </w:r>
      <w:r>
        <w:rPr>
          <w:rFonts w:ascii="Arial" w:hAnsi="Arial" w:cs="Arial"/>
          <w:sz w:val="20"/>
          <w:szCs w:val="20"/>
          <w:lang w:val="en-GB" w:eastAsia="ko-KR"/>
        </w:rPr>
        <w:t xml:space="preserve">: We think </w:t>
      </w:r>
      <w:r w:rsidRPr="009F12D6">
        <w:rPr>
          <w:rFonts w:ascii="Arial" w:hAnsi="Arial" w:cs="Arial"/>
          <w:sz w:val="20"/>
          <w:szCs w:val="20"/>
          <w:lang w:val="en-GB" w:eastAsia="ko-KR"/>
        </w:rPr>
        <w:t xml:space="preserve">MN is capable to set </w:t>
      </w:r>
      <w:r>
        <w:rPr>
          <w:rFonts w:ascii="Arial" w:hAnsi="Arial" w:cs="Arial"/>
          <w:sz w:val="20"/>
          <w:szCs w:val="20"/>
          <w:lang w:val="en-GB" w:eastAsia="ko-KR"/>
        </w:rPr>
        <w:t xml:space="preserve">the </w:t>
      </w:r>
      <w:proofErr w:type="spellStart"/>
      <w:r w:rsidRPr="009F12D6">
        <w:rPr>
          <w:rFonts w:ascii="Arial" w:hAnsi="Arial" w:cs="Arial"/>
          <w:sz w:val="20"/>
          <w:szCs w:val="20"/>
          <w:lang w:val="en-GB" w:eastAsia="ko-KR"/>
        </w:rPr>
        <w:t>LogMDT</w:t>
      </w:r>
      <w:proofErr w:type="spellEnd"/>
      <w:r w:rsidRPr="009F12D6">
        <w:rPr>
          <w:rFonts w:ascii="Arial" w:hAnsi="Arial" w:cs="Arial"/>
          <w:sz w:val="20"/>
          <w:szCs w:val="20"/>
          <w:lang w:val="en-GB" w:eastAsia="ko-KR"/>
        </w:rPr>
        <w:t xml:space="preserve"> con</w:t>
      </w:r>
      <w:r>
        <w:rPr>
          <w:rFonts w:ascii="Arial" w:hAnsi="Arial" w:cs="Arial"/>
          <w:sz w:val="20"/>
          <w:szCs w:val="20"/>
          <w:lang w:val="en-GB" w:eastAsia="ko-KR"/>
        </w:rPr>
        <w:t xml:space="preserve">figuration for SCG frequencies. I.e. it does not concern very </w:t>
      </w:r>
      <w:r w:rsidRPr="009F12D6">
        <w:rPr>
          <w:rFonts w:ascii="Arial" w:hAnsi="Arial" w:cs="Arial"/>
          <w:sz w:val="20"/>
          <w:szCs w:val="20"/>
          <w:lang w:val="en-GB" w:eastAsia="ko-KR"/>
        </w:rPr>
        <w:t xml:space="preserve">detailed/ specific </w:t>
      </w:r>
      <w:r>
        <w:rPr>
          <w:rFonts w:ascii="Arial" w:hAnsi="Arial" w:cs="Arial"/>
          <w:sz w:val="20"/>
          <w:szCs w:val="20"/>
          <w:lang w:val="en-GB" w:eastAsia="ko-KR"/>
        </w:rPr>
        <w:t xml:space="preserve">parameters </w:t>
      </w:r>
      <w:r w:rsidRPr="009F12D6">
        <w:rPr>
          <w:rFonts w:ascii="Arial" w:hAnsi="Arial" w:cs="Arial"/>
          <w:sz w:val="20"/>
          <w:szCs w:val="20"/>
          <w:lang w:val="en-GB" w:eastAsia="ko-KR"/>
        </w:rPr>
        <w:t xml:space="preserve">and </w:t>
      </w:r>
      <w:r>
        <w:rPr>
          <w:rFonts w:ascii="Arial" w:hAnsi="Arial" w:cs="Arial"/>
          <w:sz w:val="20"/>
          <w:szCs w:val="20"/>
          <w:lang w:val="en-GB" w:eastAsia="ko-KR"/>
        </w:rPr>
        <w:t xml:space="preserve">is </w:t>
      </w:r>
      <w:r w:rsidRPr="009F12D6">
        <w:rPr>
          <w:rFonts w:ascii="Arial" w:hAnsi="Arial" w:cs="Arial"/>
          <w:sz w:val="20"/>
          <w:szCs w:val="20"/>
          <w:lang w:val="en-GB" w:eastAsia="ko-KR"/>
        </w:rPr>
        <w:t>similar to what it provides for camping frequencies</w:t>
      </w:r>
      <w:r>
        <w:rPr>
          <w:rFonts w:ascii="Arial" w:hAnsi="Arial" w:cs="Arial"/>
          <w:sz w:val="20"/>
          <w:szCs w:val="20"/>
          <w:lang w:val="en-GB" w:eastAsia="ko-KR"/>
        </w:rPr>
        <w:t>. We therefore see no need to introduce SN configuration/ to enhance compared to what we have in R16.</w:t>
      </w:r>
    </w:p>
    <w:p w:rsidR="009F12D6" w:rsidRDefault="009F12D6" w:rsidP="007C544E">
      <w:pPr>
        <w:rPr>
          <w:rFonts w:ascii="Arial" w:hAnsi="Arial" w:cs="Arial"/>
          <w:sz w:val="20"/>
          <w:szCs w:val="20"/>
          <w:lang w:val="en-GB" w:eastAsia="ko-KR"/>
        </w:rPr>
      </w:pPr>
    </w:p>
    <w:p w:rsidR="00A723EE" w:rsidRDefault="009F12D6" w:rsidP="009F12D6">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B</w:t>
      </w:r>
      <w:r w:rsidR="00A723EE">
        <w:rPr>
          <w:rFonts w:ascii="Arial" w:hAnsi="Arial" w:cs="Arial"/>
          <w:b/>
          <w:sz w:val="20"/>
          <w:lang w:eastAsia="ko-KR"/>
        </w:rPr>
        <w:t>.1</w:t>
      </w:r>
      <w:r>
        <w:rPr>
          <w:rFonts w:ascii="Arial" w:hAnsi="Arial" w:cs="Arial"/>
          <w:b/>
          <w:sz w:val="20"/>
          <w:lang w:eastAsia="ko-KR"/>
        </w:rPr>
        <w:tab/>
        <w:t>Do not introduce enhancements for IRAT mobility</w:t>
      </w:r>
      <w:r w:rsidR="00A723EE">
        <w:rPr>
          <w:rFonts w:ascii="Arial" w:hAnsi="Arial" w:cs="Arial"/>
          <w:b/>
          <w:sz w:val="20"/>
          <w:lang w:eastAsia="ko-KR"/>
        </w:rPr>
        <w:t xml:space="preserve"> i.e. neither option 1 (per RAT configuration) nor option 4 (extending area </w:t>
      </w:r>
      <w:proofErr w:type="spellStart"/>
      <w:r w:rsidR="00A723EE">
        <w:rPr>
          <w:rFonts w:ascii="Arial" w:hAnsi="Arial" w:cs="Arial"/>
          <w:b/>
          <w:sz w:val="20"/>
          <w:lang w:eastAsia="ko-KR"/>
        </w:rPr>
        <w:t>config</w:t>
      </w:r>
      <w:proofErr w:type="spellEnd"/>
      <w:r w:rsidR="00A723EE">
        <w:rPr>
          <w:rFonts w:ascii="Arial" w:hAnsi="Arial" w:cs="Arial"/>
          <w:b/>
          <w:sz w:val="20"/>
          <w:lang w:eastAsia="ko-KR"/>
        </w:rPr>
        <w:t xml:space="preserve"> to cover IRAT reselection)</w:t>
      </w:r>
    </w:p>
    <w:p w:rsidR="00A723EE" w:rsidRDefault="00A723EE" w:rsidP="009F12D6">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B</w:t>
      </w:r>
      <w:r>
        <w:rPr>
          <w:rFonts w:ascii="Arial" w:hAnsi="Arial" w:cs="Arial"/>
          <w:b/>
          <w:sz w:val="20"/>
          <w:lang w:eastAsia="ko-KR"/>
        </w:rPr>
        <w:t>.2</w:t>
      </w:r>
      <w:r>
        <w:rPr>
          <w:rFonts w:ascii="Arial" w:hAnsi="Arial" w:cs="Arial"/>
          <w:b/>
          <w:sz w:val="20"/>
          <w:lang w:eastAsia="ko-KR"/>
        </w:rPr>
        <w:tab/>
        <w:t xml:space="preserve">Do not introduce enhancements for logged MDT in EN-DC/ MRDC (i.e. MN configures logged MDT for </w:t>
      </w:r>
      <w:r w:rsidRPr="009F12D6">
        <w:rPr>
          <w:rFonts w:ascii="Arial" w:hAnsi="Arial" w:cs="Arial"/>
          <w:b/>
          <w:sz w:val="20"/>
          <w:lang w:eastAsia="ko-KR"/>
        </w:rPr>
        <w:t xml:space="preserve">SCG frequencies </w:t>
      </w:r>
      <w:r w:rsidR="00F55558">
        <w:rPr>
          <w:rFonts w:ascii="Arial" w:hAnsi="Arial" w:cs="Arial"/>
          <w:b/>
          <w:sz w:val="20"/>
          <w:lang w:eastAsia="ko-KR"/>
        </w:rPr>
        <w:t xml:space="preserve">not used </w:t>
      </w:r>
      <w:r w:rsidRPr="009F12D6">
        <w:rPr>
          <w:rFonts w:ascii="Arial" w:hAnsi="Arial" w:cs="Arial"/>
          <w:b/>
          <w:sz w:val="20"/>
          <w:lang w:eastAsia="ko-KR"/>
        </w:rPr>
        <w:t>for camping</w:t>
      </w:r>
      <w:r>
        <w:rPr>
          <w:rFonts w:ascii="Arial" w:hAnsi="Arial" w:cs="Arial"/>
          <w:b/>
          <w:sz w:val="20"/>
          <w:lang w:eastAsia="ko-KR"/>
        </w:rPr>
        <w:t>)</w:t>
      </w:r>
    </w:p>
    <w:p w:rsidR="007C544E" w:rsidRPr="004136E0" w:rsidRDefault="007C544E" w:rsidP="007C544E">
      <w:pPr>
        <w:rPr>
          <w:rFonts w:ascii="Arial" w:hAnsi="Arial" w:cs="Arial"/>
          <w:sz w:val="20"/>
          <w:szCs w:val="20"/>
          <w:lang w:val="en-GB" w:eastAsia="ko-KR"/>
        </w:rPr>
      </w:pPr>
    </w:p>
    <w:p w:rsidR="00896D10" w:rsidRDefault="003B2589" w:rsidP="00AE5149">
      <w:pPr>
        <w:pStyle w:val="Heading2"/>
        <w:rPr>
          <w:lang w:eastAsia="ko-KR"/>
        </w:rPr>
      </w:pPr>
      <w:r>
        <w:rPr>
          <w:lang w:eastAsia="ko-KR"/>
        </w:rPr>
        <w:t xml:space="preserve">C: </w:t>
      </w:r>
      <w:r w:rsidR="007C544E">
        <w:rPr>
          <w:lang w:eastAsia="ko-KR"/>
        </w:rPr>
        <w:t>Further details l</w:t>
      </w:r>
      <w:r w:rsidR="00896D10">
        <w:rPr>
          <w:lang w:eastAsia="ko-KR"/>
        </w:rPr>
        <w:t xml:space="preserve">ogging for </w:t>
      </w:r>
      <w:r w:rsidR="00B34DF9">
        <w:rPr>
          <w:lang w:eastAsia="ko-KR"/>
        </w:rPr>
        <w:t>NR SCG frequencies not used for camping (</w:t>
      </w:r>
      <w:r w:rsidR="00896D10">
        <w:rPr>
          <w:lang w:eastAsia="ko-KR"/>
        </w:rPr>
        <w:t>EMR</w:t>
      </w:r>
      <w:r w:rsidR="00B34DF9">
        <w:rPr>
          <w:lang w:eastAsia="ko-KR"/>
        </w:rPr>
        <w:t>)</w:t>
      </w:r>
    </w:p>
    <w:p w:rsidR="009E105E" w:rsidRPr="00A93430" w:rsidRDefault="00A93430" w:rsidP="003B2589">
      <w:pPr>
        <w:spacing w:after="120"/>
        <w:rPr>
          <w:rFonts w:ascii="Arial" w:hAnsi="Arial" w:cs="Arial"/>
          <w:sz w:val="20"/>
          <w:szCs w:val="20"/>
          <w:u w:val="single"/>
          <w:lang w:eastAsia="ko-KR"/>
        </w:rPr>
      </w:pPr>
      <w:r w:rsidRPr="00A93430">
        <w:rPr>
          <w:rFonts w:ascii="Arial" w:hAnsi="Arial" w:cs="Arial"/>
          <w:sz w:val="20"/>
          <w:szCs w:val="20"/>
          <w:u w:val="single"/>
          <w:lang w:eastAsia="ko-KR"/>
        </w:rPr>
        <w:t xml:space="preserve">R2#113 </w:t>
      </w:r>
      <w:r w:rsidR="009E105E" w:rsidRPr="00A93430">
        <w:rPr>
          <w:rFonts w:ascii="Arial" w:hAnsi="Arial" w:cs="Arial"/>
          <w:sz w:val="20"/>
          <w:szCs w:val="20"/>
          <w:u w:val="single"/>
          <w:lang w:eastAsia="ko-KR"/>
        </w:rPr>
        <w:t>agree</w:t>
      </w:r>
      <w:r w:rsidR="00883797" w:rsidRPr="00A93430">
        <w:rPr>
          <w:rFonts w:ascii="Arial" w:hAnsi="Arial" w:cs="Arial"/>
          <w:sz w:val="20"/>
          <w:szCs w:val="20"/>
          <w:u w:val="single"/>
          <w:lang w:eastAsia="ko-KR"/>
        </w:rPr>
        <w:t>ments</w:t>
      </w:r>
      <w:r>
        <w:rPr>
          <w:rFonts w:ascii="Arial" w:hAnsi="Arial" w:cs="Arial"/>
          <w:sz w:val="20"/>
          <w:szCs w:val="20"/>
          <w:u w:val="single"/>
          <w:lang w:eastAsia="ko-KR"/>
        </w:rPr>
        <w:t xml:space="preserve"> and remaining aspects to discuss</w:t>
      </w:r>
    </w:p>
    <w:p w:rsidR="005B0C63" w:rsidRDefault="005B0C63" w:rsidP="005B0C63">
      <w:pPr>
        <w:spacing w:after="120"/>
        <w:rPr>
          <w:rFonts w:ascii="Arial" w:hAnsi="Arial" w:cs="Arial"/>
          <w:sz w:val="20"/>
          <w:szCs w:val="20"/>
          <w:lang w:eastAsia="ko-KR"/>
        </w:rPr>
      </w:pPr>
      <w:r>
        <w:rPr>
          <w:rFonts w:ascii="Arial" w:hAnsi="Arial" w:cs="Arial"/>
          <w:sz w:val="20"/>
          <w:szCs w:val="20"/>
          <w:lang w:eastAsia="ko-KR"/>
        </w:rPr>
        <w:t>During the RAN2#11</w:t>
      </w:r>
      <w:r w:rsidR="00913150">
        <w:rPr>
          <w:rFonts w:ascii="Arial" w:hAnsi="Arial" w:cs="Arial"/>
          <w:sz w:val="20"/>
          <w:szCs w:val="20"/>
          <w:lang w:eastAsia="ko-KR"/>
        </w:rPr>
        <w:t>3</w:t>
      </w:r>
      <w:r>
        <w:rPr>
          <w:rFonts w:ascii="Arial" w:hAnsi="Arial" w:cs="Arial"/>
          <w:sz w:val="20"/>
          <w:szCs w:val="20"/>
          <w:lang w:eastAsia="ko-KR"/>
        </w:rPr>
        <w:t xml:space="preserve"> meeting RAN2 reached some agreements relevant for </w:t>
      </w:r>
      <w:r w:rsidR="00913150">
        <w:rPr>
          <w:rFonts w:ascii="Arial" w:hAnsi="Arial" w:cs="Arial"/>
          <w:sz w:val="20"/>
          <w:szCs w:val="20"/>
          <w:lang w:eastAsia="ko-KR"/>
        </w:rPr>
        <w:t xml:space="preserve">logging </w:t>
      </w:r>
      <w:r w:rsidR="00F55558" w:rsidRPr="00F55558">
        <w:rPr>
          <w:rFonts w:ascii="Arial" w:hAnsi="Arial" w:cs="Arial"/>
          <w:sz w:val="20"/>
          <w:szCs w:val="20"/>
          <w:lang w:eastAsia="ko-KR"/>
        </w:rPr>
        <w:t xml:space="preserve">for NR SCG frequencies not used for camping </w:t>
      </w:r>
      <w:r w:rsidR="00F55558">
        <w:rPr>
          <w:rFonts w:ascii="Arial" w:hAnsi="Arial" w:cs="Arial"/>
          <w:sz w:val="20"/>
          <w:szCs w:val="20"/>
          <w:lang w:eastAsia="ko-KR"/>
        </w:rPr>
        <w:t>(</w:t>
      </w:r>
      <w:r w:rsidR="00913150">
        <w:rPr>
          <w:rFonts w:ascii="Arial" w:hAnsi="Arial" w:cs="Arial"/>
          <w:sz w:val="20"/>
          <w:szCs w:val="20"/>
          <w:lang w:eastAsia="ko-KR"/>
        </w:rPr>
        <w:t>EMR</w:t>
      </w:r>
      <w:r w:rsidR="00F55558">
        <w:rPr>
          <w:rFonts w:ascii="Arial" w:hAnsi="Arial" w:cs="Arial"/>
          <w:sz w:val="20"/>
          <w:szCs w:val="20"/>
          <w:lang w:eastAsia="ko-KR"/>
        </w:rPr>
        <w:t>)</w:t>
      </w:r>
      <w:r>
        <w:rPr>
          <w:rFonts w:ascii="Arial" w:hAnsi="Arial" w:cs="Arial"/>
          <w:sz w:val="20"/>
          <w:szCs w:val="20"/>
          <w:lang w:eastAsia="ko-KR"/>
        </w:rPr>
        <w:t>, see below.</w:t>
      </w:r>
    </w:p>
    <w:p w:rsidR="00896D10" w:rsidRPr="00896D10" w:rsidRDefault="00896D10" w:rsidP="00896D10">
      <w:pPr>
        <w:spacing w:before="60"/>
        <w:ind w:left="1259" w:hanging="1259"/>
        <w:jc w:val="left"/>
        <w:rPr>
          <w:rFonts w:ascii="Arial" w:eastAsia="Times New Roman" w:hAnsi="Arial" w:cs="Arial"/>
          <w:noProof/>
          <w:sz w:val="20"/>
          <w:szCs w:val="20"/>
          <w:lang w:val="en-GB" w:eastAsia="zh-CN"/>
        </w:rPr>
      </w:pPr>
      <w:r w:rsidRPr="00896D10">
        <w:rPr>
          <w:rFonts w:ascii="Arial" w:eastAsia="Times New Roman" w:hAnsi="Arial" w:cs="Arial"/>
          <w:noProof/>
          <w:sz w:val="20"/>
          <w:szCs w:val="20"/>
          <w:lang w:eastAsia="zh-CN"/>
        </w:rPr>
        <w:t>R2-2102143</w:t>
      </w:r>
      <w:r w:rsidRPr="00896D10">
        <w:rPr>
          <w:rFonts w:ascii="Arial" w:eastAsia="Times New Roman" w:hAnsi="Arial" w:cs="Arial"/>
          <w:noProof/>
          <w:sz w:val="20"/>
          <w:szCs w:val="20"/>
          <w:lang w:eastAsia="zh-CN"/>
        </w:rPr>
        <w:tab/>
      </w:r>
      <w:r w:rsidRPr="00896D10">
        <w:rPr>
          <w:rFonts w:ascii="Arial" w:eastAsia="Times New Roman" w:hAnsi="Arial" w:cs="Arial"/>
          <w:noProof/>
          <w:sz w:val="20"/>
          <w:szCs w:val="20"/>
          <w:lang w:val="en-GB" w:eastAsia="zh-CN"/>
        </w:rPr>
        <w:t>Report of [AT113-e][844][NR/R17 SON/MDT]  Logged MDT part I</w:t>
      </w:r>
      <w:r w:rsidRPr="00896D10">
        <w:rPr>
          <w:rFonts w:ascii="Arial" w:eastAsia="Times New Roman" w:hAnsi="Arial" w:cs="Arial"/>
          <w:noProof/>
          <w:sz w:val="20"/>
          <w:szCs w:val="20"/>
          <w:lang w:val="en-GB" w:eastAsia="zh-CN"/>
        </w:rPr>
        <w:tab/>
      </w:r>
      <w:r w:rsidRPr="00896D10">
        <w:rPr>
          <w:rFonts w:ascii="Arial" w:eastAsia="Times New Roman" w:hAnsi="Arial" w:cs="Arial"/>
          <w:noProof/>
          <w:sz w:val="20"/>
          <w:szCs w:val="20"/>
          <w:lang w:val="en-GB" w:eastAsia="zh-CN"/>
        </w:rPr>
        <w:tab/>
        <w:t>Huawei</w:t>
      </w:r>
    </w:p>
    <w:p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Agreement:</w:t>
      </w:r>
    </w:p>
    <w:p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b/>
        <w:t>The network can use a flag in logged MDT configuration to indicate if an early measurement/idle mode configuration has relevance for logged measurement purposes. Upon such an indication, UE can log measurements on non-</w:t>
      </w:r>
      <w:proofErr w:type="spellStart"/>
      <w:r w:rsidRPr="00896D10">
        <w:rPr>
          <w:rFonts w:ascii="Arial" w:eastAsia="Times New Roman" w:hAnsi="Arial" w:cs="Arial"/>
          <w:sz w:val="20"/>
          <w:szCs w:val="20"/>
          <w:lang w:val="en-GB" w:eastAsia="zh-CN"/>
        </w:rPr>
        <w:t>cellReselection</w:t>
      </w:r>
      <w:proofErr w:type="spellEnd"/>
      <w:r w:rsidRPr="00896D10">
        <w:rPr>
          <w:rFonts w:ascii="Arial" w:eastAsia="Times New Roman" w:hAnsi="Arial" w:cs="Arial"/>
          <w:sz w:val="20"/>
          <w:szCs w:val="20"/>
          <w:lang w:val="en-GB" w:eastAsia="zh-CN"/>
        </w:rPr>
        <w:t xml:space="preserve"> (carrier frequencies not part of SIB4 or SIB5).  </w:t>
      </w:r>
      <w:proofErr w:type="spellStart"/>
      <w:r w:rsidRPr="00896D10">
        <w:rPr>
          <w:rFonts w:ascii="Arial" w:eastAsia="Times New Roman" w:hAnsi="Arial" w:cs="Arial"/>
          <w:sz w:val="20"/>
          <w:szCs w:val="20"/>
          <w:lang w:val="en-GB" w:eastAsia="zh-CN"/>
        </w:rPr>
        <w:lastRenderedPageBreak/>
        <w:t>AreaConfig</w:t>
      </w:r>
      <w:proofErr w:type="spellEnd"/>
      <w:r w:rsidRPr="00896D10">
        <w:rPr>
          <w:rFonts w:ascii="Arial" w:eastAsia="Times New Roman" w:hAnsi="Arial" w:cs="Arial"/>
          <w:sz w:val="20"/>
          <w:szCs w:val="20"/>
          <w:lang w:val="en-GB" w:eastAsia="zh-CN"/>
        </w:rPr>
        <w:t xml:space="preserve"> and/or </w:t>
      </w:r>
      <w:proofErr w:type="spellStart"/>
      <w:r w:rsidRPr="00896D10">
        <w:rPr>
          <w:rFonts w:ascii="Arial" w:eastAsia="Times New Roman" w:hAnsi="Arial" w:cs="Arial"/>
          <w:sz w:val="20"/>
          <w:szCs w:val="20"/>
          <w:lang w:val="en-GB" w:eastAsia="zh-CN"/>
        </w:rPr>
        <w:t>InterFreqTargetInfo</w:t>
      </w:r>
      <w:proofErr w:type="spellEnd"/>
      <w:r w:rsidRPr="00896D10">
        <w:rPr>
          <w:rFonts w:ascii="Arial" w:eastAsia="Times New Roman" w:hAnsi="Arial" w:cs="Arial"/>
          <w:sz w:val="20"/>
          <w:szCs w:val="20"/>
          <w:lang w:val="en-GB" w:eastAsia="zh-CN"/>
        </w:rPr>
        <w:t xml:space="preserve"> can be used for filtering of SIB4 and non-SIB4 frequencies. Whether a flag is needed should be FFS.</w:t>
      </w:r>
    </w:p>
    <w:p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rsidR="00913150" w:rsidRDefault="0043797C" w:rsidP="008D091F">
      <w:pPr>
        <w:spacing w:after="120"/>
        <w:jc w:val="left"/>
        <w:rPr>
          <w:rFonts w:ascii="Arial" w:hAnsi="Arial" w:cs="Arial"/>
          <w:sz w:val="20"/>
          <w:szCs w:val="20"/>
          <w:lang w:eastAsia="ko-KR"/>
        </w:rPr>
      </w:pPr>
      <w:r>
        <w:rPr>
          <w:rFonts w:ascii="Arial" w:hAnsi="Arial" w:cs="Arial"/>
          <w:sz w:val="20"/>
          <w:szCs w:val="20"/>
          <w:lang w:eastAsia="ko-KR"/>
        </w:rPr>
        <w:t>We think there are 3 main aspects that still need to be concluded:</w:t>
      </w:r>
    </w:p>
    <w:p w:rsidR="0043797C" w:rsidRPr="00723128" w:rsidRDefault="0043797C" w:rsidP="00BB4A12">
      <w:pPr>
        <w:pStyle w:val="ListParagraph"/>
        <w:numPr>
          <w:ilvl w:val="0"/>
          <w:numId w:val="8"/>
        </w:numPr>
        <w:spacing w:after="120"/>
        <w:rPr>
          <w:rFonts w:ascii="Arial" w:hAnsi="Arial" w:cs="Arial"/>
          <w:lang w:eastAsia="ko-KR"/>
        </w:rPr>
      </w:pPr>
      <w:r w:rsidRPr="00723128">
        <w:rPr>
          <w:rFonts w:ascii="Arial" w:hAnsi="Arial" w:cs="Arial"/>
          <w:lang w:eastAsia="ko-KR"/>
        </w:rPr>
        <w:t>What configuration option to introduce</w:t>
      </w:r>
      <w:r w:rsidR="00723128">
        <w:rPr>
          <w:rFonts w:ascii="Arial" w:hAnsi="Arial" w:cs="Arial"/>
          <w:lang w:eastAsia="ko-KR"/>
        </w:rPr>
        <w:t xml:space="preserv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w:t>
      </w:r>
      <w:r w:rsidR="00723128">
        <w:rPr>
          <w:rFonts w:ascii="Arial" w:hAnsi="Arial" w:cs="Arial"/>
          <w:lang w:eastAsia="ko-KR"/>
        </w:rPr>
        <w:t xml:space="preserve">flag in </w:t>
      </w:r>
      <w:proofErr w:type="spellStart"/>
      <w:r w:rsidR="00723128">
        <w:rPr>
          <w:rFonts w:ascii="Arial" w:hAnsi="Arial" w:cs="Arial"/>
          <w:lang w:eastAsia="ko-KR"/>
        </w:rPr>
        <w:t>logMeasConfig</w:t>
      </w:r>
      <w:proofErr w:type="spellEnd"/>
      <w:r w:rsidR="00723128">
        <w:rPr>
          <w:rFonts w:ascii="Arial" w:hAnsi="Arial" w:cs="Arial"/>
          <w:lang w:eastAsia="ko-KR"/>
        </w:rPr>
        <w:t xml:space="preserve"> message)</w:t>
      </w:r>
    </w:p>
    <w:p w:rsidR="0043797C" w:rsidRPr="00723128" w:rsidRDefault="0043797C" w:rsidP="00BB4A12">
      <w:pPr>
        <w:pStyle w:val="ListParagraph"/>
        <w:numPr>
          <w:ilvl w:val="0"/>
          <w:numId w:val="8"/>
        </w:numPr>
        <w:spacing w:after="120"/>
        <w:rPr>
          <w:rFonts w:ascii="Arial" w:hAnsi="Arial" w:cs="Arial"/>
          <w:lang w:eastAsia="ko-KR"/>
        </w:rPr>
      </w:pPr>
      <w:r w:rsidRPr="00723128">
        <w:rPr>
          <w:rFonts w:ascii="Arial" w:hAnsi="Arial" w:cs="Arial"/>
          <w:lang w:eastAsia="ko-KR"/>
        </w:rPr>
        <w:t>Whether to introduce changes for retrieval procedure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additional </w:t>
      </w:r>
      <w:r w:rsidRPr="00723128">
        <w:rPr>
          <w:rFonts w:ascii="Arial" w:hAnsi="Arial" w:cs="Arial"/>
          <w:lang w:eastAsia="ko-KR"/>
        </w:rPr>
        <w:t>availability indication</w:t>
      </w:r>
      <w:r w:rsidR="00723128" w:rsidRPr="00723128">
        <w:rPr>
          <w:rFonts w:ascii="Arial" w:hAnsi="Arial" w:cs="Arial"/>
          <w:lang w:eastAsia="ko-KR"/>
        </w:rPr>
        <w:t xml:space="preserve"> and/ or</w:t>
      </w:r>
      <w:r w:rsidRPr="00723128">
        <w:rPr>
          <w:rFonts w:ascii="Arial" w:hAnsi="Arial" w:cs="Arial"/>
          <w:lang w:eastAsia="ko-KR"/>
        </w:rPr>
        <w:t xml:space="preserve"> request field, which results to include in response message)</w:t>
      </w:r>
    </w:p>
    <w:p w:rsidR="00723128" w:rsidRPr="00723128" w:rsidRDefault="00723128" w:rsidP="00BB4A12">
      <w:pPr>
        <w:pStyle w:val="ListParagraph"/>
        <w:numPr>
          <w:ilvl w:val="0"/>
          <w:numId w:val="8"/>
        </w:numPr>
        <w:spacing w:after="120"/>
        <w:rPr>
          <w:rFonts w:ascii="Arial" w:hAnsi="Arial" w:cs="Arial"/>
          <w:lang w:eastAsia="ko-KR"/>
        </w:rPr>
      </w:pPr>
      <w:r w:rsidRPr="00723128">
        <w:rPr>
          <w:rFonts w:ascii="Arial" w:hAnsi="Arial" w:cs="Arial"/>
          <w:lang w:eastAsia="ko-KR"/>
        </w:rPr>
        <w:t xml:space="preserve">How to signal the results concerning </w:t>
      </w:r>
      <w:proofErr w:type="spellStart"/>
      <w:r w:rsidRPr="00723128">
        <w:rPr>
          <w:rFonts w:ascii="Arial" w:hAnsi="Arial" w:cs="Arial"/>
          <w:lang w:eastAsia="ko-KR"/>
        </w:rPr>
        <w:t>nonSIB</w:t>
      </w:r>
      <w:proofErr w:type="spellEnd"/>
      <w:r w:rsidRPr="00723128">
        <w:rPr>
          <w:rFonts w:ascii="Arial" w:hAnsi="Arial" w:cs="Arial"/>
          <w:lang w:eastAsia="ko-KR"/>
        </w:rPr>
        <w:t xml:space="preserve"> frequencies e.g. whether to introduce additional field for separation purposes</w:t>
      </w:r>
    </w:p>
    <w:p w:rsidR="00723128" w:rsidRDefault="00723128" w:rsidP="008D091F">
      <w:pPr>
        <w:spacing w:after="120"/>
        <w:jc w:val="left"/>
        <w:rPr>
          <w:rFonts w:ascii="Arial" w:hAnsi="Arial" w:cs="Arial"/>
          <w:sz w:val="20"/>
          <w:szCs w:val="20"/>
          <w:lang w:eastAsia="ko-KR"/>
        </w:rPr>
      </w:pPr>
      <w:r>
        <w:rPr>
          <w:rFonts w:ascii="Arial" w:hAnsi="Arial" w:cs="Arial"/>
          <w:sz w:val="20"/>
          <w:szCs w:val="20"/>
          <w:lang w:eastAsia="ko-KR"/>
        </w:rPr>
        <w:t>The 3 issues are somewhat connected, and we will handle them from bottom up as this seems most relevant order (i.e. information from lower issue is relevant for deciding upper one)</w:t>
      </w:r>
    </w:p>
    <w:p w:rsidR="00723128" w:rsidRPr="003F0E11" w:rsidRDefault="00014C8F" w:rsidP="00723128">
      <w:pPr>
        <w:spacing w:after="120"/>
        <w:jc w:val="left"/>
        <w:rPr>
          <w:rFonts w:ascii="Arial" w:hAnsi="Arial" w:cs="Arial"/>
          <w:sz w:val="20"/>
          <w:szCs w:val="20"/>
          <w:u w:val="single"/>
          <w:lang w:eastAsia="ko-KR"/>
        </w:rPr>
      </w:pPr>
      <w:r>
        <w:rPr>
          <w:rFonts w:ascii="Arial" w:hAnsi="Arial" w:cs="Arial"/>
          <w:sz w:val="20"/>
          <w:szCs w:val="20"/>
          <w:u w:val="single"/>
          <w:lang w:eastAsia="ko-KR"/>
        </w:rPr>
        <w:t>C</w:t>
      </w:r>
      <w:r w:rsidR="00A93430">
        <w:rPr>
          <w:rFonts w:ascii="Arial" w:hAnsi="Arial" w:cs="Arial"/>
          <w:sz w:val="20"/>
          <w:szCs w:val="20"/>
          <w:u w:val="single"/>
          <w:lang w:eastAsia="ko-KR"/>
        </w:rPr>
        <w:t>1</w:t>
      </w:r>
      <w:r>
        <w:rPr>
          <w:rFonts w:ascii="Arial" w:hAnsi="Arial" w:cs="Arial"/>
          <w:sz w:val="20"/>
          <w:szCs w:val="20"/>
          <w:u w:val="single"/>
          <w:lang w:eastAsia="ko-KR"/>
        </w:rPr>
        <w:t xml:space="preserve">: </w:t>
      </w:r>
      <w:proofErr w:type="spellStart"/>
      <w:r w:rsidR="00723128">
        <w:rPr>
          <w:rFonts w:ascii="Arial" w:hAnsi="Arial" w:cs="Arial"/>
          <w:sz w:val="20"/>
          <w:szCs w:val="20"/>
          <w:u w:val="single"/>
          <w:lang w:eastAsia="ko-KR"/>
        </w:rPr>
        <w:t>Signalling</w:t>
      </w:r>
      <w:proofErr w:type="spellEnd"/>
      <w:r w:rsidR="00723128">
        <w:rPr>
          <w:rFonts w:ascii="Arial" w:hAnsi="Arial" w:cs="Arial"/>
          <w:sz w:val="20"/>
          <w:szCs w:val="20"/>
          <w:u w:val="single"/>
          <w:lang w:eastAsia="ko-KR"/>
        </w:rPr>
        <w:t xml:space="preserve"> of results (</w:t>
      </w:r>
      <w:proofErr w:type="spellStart"/>
      <w:r w:rsidR="00723128">
        <w:rPr>
          <w:rFonts w:ascii="Arial" w:hAnsi="Arial" w:cs="Arial"/>
          <w:sz w:val="20"/>
          <w:szCs w:val="20"/>
          <w:u w:val="single"/>
          <w:lang w:eastAsia="ko-KR"/>
        </w:rPr>
        <w:t>sep</w:t>
      </w:r>
      <w:r>
        <w:rPr>
          <w:rFonts w:ascii="Arial" w:hAnsi="Arial" w:cs="Arial"/>
          <w:sz w:val="20"/>
          <w:szCs w:val="20"/>
          <w:u w:val="single"/>
          <w:lang w:eastAsia="ko-KR"/>
        </w:rPr>
        <w:t>e</w:t>
      </w:r>
      <w:r w:rsidR="00723128">
        <w:rPr>
          <w:rFonts w:ascii="Arial" w:hAnsi="Arial" w:cs="Arial"/>
          <w:sz w:val="20"/>
          <w:szCs w:val="20"/>
          <w:u w:val="single"/>
          <w:lang w:eastAsia="ko-KR"/>
        </w:rPr>
        <w:t>ration</w:t>
      </w:r>
      <w:proofErr w:type="spellEnd"/>
      <w:r w:rsidR="00723128">
        <w:rPr>
          <w:rFonts w:ascii="Arial" w:hAnsi="Arial" w:cs="Arial"/>
          <w:sz w:val="20"/>
          <w:szCs w:val="20"/>
          <w:u w:val="single"/>
          <w:lang w:eastAsia="ko-KR"/>
        </w:rPr>
        <w:t>)</w:t>
      </w:r>
    </w:p>
    <w:p w:rsidR="00723128" w:rsidRDefault="00723128" w:rsidP="00723128">
      <w:pPr>
        <w:spacing w:after="120"/>
        <w:rPr>
          <w:rFonts w:ascii="Arial" w:hAnsi="Arial" w:cs="Arial"/>
          <w:sz w:val="20"/>
          <w:szCs w:val="20"/>
          <w:lang w:eastAsia="ko-KR"/>
        </w:rPr>
      </w:pPr>
      <w:r>
        <w:rPr>
          <w:rFonts w:ascii="Arial" w:hAnsi="Arial" w:cs="Arial"/>
          <w:sz w:val="20"/>
          <w:szCs w:val="20"/>
          <w:lang w:eastAsia="ko-KR"/>
        </w:rPr>
        <w:t xml:space="preserve">There was some discussion </w:t>
      </w:r>
      <w:r w:rsidR="00655F9E">
        <w:rPr>
          <w:rFonts w:ascii="Arial" w:hAnsi="Arial" w:cs="Arial"/>
          <w:sz w:val="20"/>
          <w:szCs w:val="20"/>
          <w:lang w:eastAsia="ko-KR"/>
        </w:rPr>
        <w:t xml:space="preserve">about the need to </w:t>
      </w:r>
      <w:proofErr w:type="spellStart"/>
      <w:r w:rsidR="00655F9E">
        <w:rPr>
          <w:rFonts w:ascii="Arial" w:hAnsi="Arial" w:cs="Arial"/>
          <w:sz w:val="20"/>
          <w:szCs w:val="20"/>
          <w:lang w:eastAsia="ko-KR"/>
        </w:rPr>
        <w:t>seperate</w:t>
      </w:r>
      <w:proofErr w:type="spellEnd"/>
      <w:r>
        <w:rPr>
          <w:rFonts w:ascii="Arial" w:hAnsi="Arial" w:cs="Arial"/>
          <w:sz w:val="20"/>
          <w:szCs w:val="20"/>
          <w:lang w:eastAsia="ko-KR"/>
        </w:rPr>
        <w:t xml:space="preserve"> </w:t>
      </w:r>
      <w:r w:rsidR="00655F9E">
        <w:rPr>
          <w:rFonts w:ascii="Arial" w:hAnsi="Arial" w:cs="Arial"/>
          <w:sz w:val="20"/>
          <w:szCs w:val="20"/>
          <w:lang w:eastAsia="ko-KR"/>
        </w:rPr>
        <w:t>the</w:t>
      </w:r>
      <w:r>
        <w:rPr>
          <w:rFonts w:ascii="Arial" w:hAnsi="Arial" w:cs="Arial"/>
          <w:sz w:val="20"/>
          <w:szCs w:val="20"/>
          <w:lang w:eastAsia="ko-KR"/>
        </w:rPr>
        <w:t xml:space="preserve"> results </w:t>
      </w:r>
      <w:r w:rsidR="00655F9E">
        <w:rPr>
          <w:rFonts w:ascii="Arial" w:hAnsi="Arial" w:cs="Arial"/>
          <w:sz w:val="20"/>
          <w:szCs w:val="20"/>
          <w:lang w:eastAsia="ko-KR"/>
        </w:rPr>
        <w:t xml:space="preserve">of </w:t>
      </w:r>
      <w:proofErr w:type="spellStart"/>
      <w:r w:rsidR="00655F9E">
        <w:rPr>
          <w:rFonts w:ascii="Arial" w:hAnsi="Arial" w:cs="Arial"/>
          <w:sz w:val="20"/>
          <w:szCs w:val="20"/>
          <w:lang w:eastAsia="ko-KR"/>
        </w:rPr>
        <w:t>nonSIB</w:t>
      </w:r>
      <w:proofErr w:type="spellEnd"/>
      <w:r w:rsidR="00655F9E">
        <w:rPr>
          <w:rFonts w:ascii="Arial" w:hAnsi="Arial" w:cs="Arial"/>
          <w:sz w:val="20"/>
          <w:szCs w:val="20"/>
          <w:lang w:eastAsia="ko-KR"/>
        </w:rPr>
        <w:t xml:space="preserve"> frequencies</w:t>
      </w:r>
      <w:r>
        <w:rPr>
          <w:rFonts w:ascii="Arial" w:hAnsi="Arial" w:cs="Arial"/>
          <w:sz w:val="20"/>
          <w:szCs w:val="20"/>
          <w:lang w:eastAsia="ko-KR"/>
        </w:rPr>
        <w:t>. Be</w:t>
      </w:r>
      <w:r w:rsidR="00655F9E">
        <w:rPr>
          <w:rFonts w:ascii="Arial" w:hAnsi="Arial" w:cs="Arial"/>
          <w:sz w:val="20"/>
          <w:szCs w:val="20"/>
          <w:lang w:eastAsia="ko-KR"/>
        </w:rPr>
        <w:t xml:space="preserve">low the relevant ASN.1 is shown as well as 2 options for transferring results of </w:t>
      </w:r>
      <w:proofErr w:type="spellStart"/>
      <w:r w:rsidR="00655F9E">
        <w:rPr>
          <w:rFonts w:ascii="Arial" w:hAnsi="Arial" w:cs="Arial"/>
          <w:sz w:val="20"/>
          <w:szCs w:val="20"/>
          <w:lang w:eastAsia="ko-KR"/>
        </w:rPr>
        <w:t>nonSIB</w:t>
      </w:r>
      <w:proofErr w:type="spellEnd"/>
      <w:r w:rsidR="00655F9E">
        <w:rPr>
          <w:rFonts w:ascii="Arial" w:hAnsi="Arial" w:cs="Arial"/>
          <w:sz w:val="20"/>
          <w:szCs w:val="20"/>
          <w:lang w:eastAsia="ko-KR"/>
        </w:rPr>
        <w:t xml:space="preserve"> frequencies by extensions fields.</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UEInformationResponse-r16-IEs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measResultIdleEUTRA-r16              MeasResultIdleEUTRA-r16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measResultIdleNR-r16                 MeasResultIdleNR-r16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logMeasReport</w:t>
      </w:r>
      <w:r w:rsidRPr="0002103D">
        <w:rPr>
          <w:rFonts w:ascii="Courier New" w:eastAsia="Times New Roman" w:hAnsi="Courier New" w:cs="Times New Roman"/>
          <w:noProof/>
          <w:sz w:val="16"/>
          <w:szCs w:val="20"/>
          <w:lang w:val="en-GB" w:eastAsia="en-GB"/>
        </w:rPr>
        <w:t xml:space="preserve">-r16                    LogMeasReport-r16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connEstFailReport-r16                ConnEstFailReport-r16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LogMeasReport-r16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absoluteTimeStamp-r16                AbsoluteTimeInfo-r16,</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traceReference-r16                   TraceReference-r16,</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traceRecordingSessionRef-r16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(2)),</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tce-Id-r16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logMeasInfoList</w:t>
      </w:r>
      <w:r w:rsidRPr="0002103D">
        <w:rPr>
          <w:rFonts w:ascii="Courier New" w:eastAsia="Times New Roman" w:hAnsi="Courier New" w:cs="Times New Roman"/>
          <w:noProof/>
          <w:sz w:val="16"/>
          <w:szCs w:val="20"/>
          <w:lang w:val="en-GB" w:eastAsia="en-GB"/>
        </w:rPr>
        <w:t>-r16                  LogMeasInfoList-r16,</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logMeasAvailableBT-r16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logMeasAvailableWLAN-r16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00B239E4">
        <w:rPr>
          <w:rFonts w:ascii="Courier New" w:eastAsia="Times New Roman" w:hAnsi="Courier New" w:cs="Times New Roman"/>
          <w:noProof/>
          <w:sz w:val="16"/>
          <w:szCs w:val="20"/>
          <w:lang w:val="en-GB" w:eastAsia="en-GB"/>
        </w:rPr>
        <w:t>,</w:t>
      </w:r>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 w:author="Samsung" w:date="2021-03-18T15:25:00Z"/>
          <w:rFonts w:ascii="Courier New" w:eastAsia="Times New Roman" w:hAnsi="Courier New" w:cs="Times New Roman"/>
          <w:noProof/>
          <w:sz w:val="16"/>
          <w:szCs w:val="20"/>
          <w:highlight w:val="yellow"/>
          <w:lang w:val="en-GB" w:eastAsia="en-GB"/>
          <w:rPrChange w:id="2" w:author="Samsung" w:date="2021-03-18T15:31:00Z">
            <w:rPr>
              <w:ins w:id="3" w:author="Samsung" w:date="2021-03-18T15:25:00Z"/>
              <w:rFonts w:ascii="Courier New" w:eastAsia="Times New Roman" w:hAnsi="Courier New" w:cs="Times New Roman"/>
              <w:noProof/>
              <w:sz w:val="16"/>
              <w:szCs w:val="20"/>
              <w:lang w:val="en-GB" w:eastAsia="en-GB"/>
            </w:rPr>
          </w:rPrChange>
        </w:rPr>
      </w:pPr>
      <w:ins w:id="4" w:author="Samsung" w:date="2021-03-18T15:25:00Z">
        <w:r>
          <w:rPr>
            <w:rFonts w:ascii="Courier New" w:eastAsia="Times New Roman" w:hAnsi="Courier New" w:cs="Times New Roman"/>
            <w:noProof/>
            <w:sz w:val="16"/>
            <w:szCs w:val="20"/>
            <w:lang w:val="en-GB" w:eastAsia="en-GB"/>
          </w:rPr>
          <w:tab/>
        </w:r>
        <w:r w:rsidRPr="00B239E4">
          <w:rPr>
            <w:rFonts w:ascii="Courier New" w:eastAsia="Times New Roman" w:hAnsi="Courier New" w:cs="Times New Roman"/>
            <w:noProof/>
            <w:sz w:val="16"/>
            <w:szCs w:val="20"/>
            <w:highlight w:val="yellow"/>
            <w:lang w:val="en-GB" w:eastAsia="en-GB"/>
            <w:rPrChange w:id="5" w:author="Samsung" w:date="2021-03-18T15:31:00Z">
              <w:rPr>
                <w:rFonts w:ascii="Courier New" w:eastAsia="Times New Roman" w:hAnsi="Courier New" w:cs="Times New Roman"/>
                <w:noProof/>
                <w:sz w:val="16"/>
                <w:szCs w:val="20"/>
                <w:lang w:val="en-GB" w:eastAsia="en-GB"/>
              </w:rPr>
            </w:rPrChange>
          </w:rPr>
          <w:t>[[</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 w:author="Samsung" w:date="2021-02-25T12:49:00Z"/>
          <w:rFonts w:ascii="Courier New" w:eastAsia="Times New Roman" w:hAnsi="Courier New" w:cs="Times New Roman"/>
          <w:noProof/>
          <w:sz w:val="16"/>
          <w:szCs w:val="20"/>
          <w:highlight w:val="yellow"/>
          <w:lang w:val="en-GB" w:eastAsia="en-GB"/>
          <w:rPrChange w:id="7" w:author="Samsung" w:date="2021-03-18T15:31:00Z">
            <w:rPr>
              <w:ins w:id="8" w:author="Samsung" w:date="2021-02-25T12:49:00Z"/>
              <w:rFonts w:ascii="Courier New" w:eastAsia="Times New Roman" w:hAnsi="Courier New" w:cs="Times New Roman"/>
              <w:noProof/>
              <w:sz w:val="16"/>
              <w:szCs w:val="20"/>
              <w:lang w:val="en-GB" w:eastAsia="en-GB"/>
            </w:rPr>
          </w:rPrChange>
        </w:rPr>
      </w:pPr>
      <w:ins w:id="9" w:author="Samsung" w:date="2021-02-25T12:49:00Z">
        <w:r w:rsidRPr="00B239E4">
          <w:rPr>
            <w:rFonts w:ascii="Courier New" w:eastAsia="Times New Roman" w:hAnsi="Courier New" w:cs="Times New Roman"/>
            <w:noProof/>
            <w:sz w:val="16"/>
            <w:szCs w:val="20"/>
            <w:highlight w:val="yellow"/>
            <w:lang w:val="en-GB" w:eastAsia="en-GB"/>
            <w:rPrChange w:id="10" w:author="Samsung" w:date="2021-03-18T15:31:00Z">
              <w:rPr>
                <w:rFonts w:ascii="Courier New" w:eastAsia="Times New Roman" w:hAnsi="Courier New" w:cs="Times New Roman"/>
                <w:noProof/>
                <w:sz w:val="16"/>
                <w:szCs w:val="20"/>
                <w:lang w:val="en-GB" w:eastAsia="en-GB"/>
              </w:rPr>
            </w:rPrChange>
          </w:rPr>
          <w:tab/>
        </w:r>
      </w:ins>
      <w:ins w:id="11" w:author="Samsung" w:date="2021-03-18T15:24:00Z">
        <w:r w:rsidRPr="00B239E4">
          <w:rPr>
            <w:rFonts w:ascii="Courier New" w:eastAsia="Times New Roman" w:hAnsi="Courier New" w:cs="Times New Roman"/>
            <w:noProof/>
            <w:sz w:val="16"/>
            <w:szCs w:val="20"/>
            <w:highlight w:val="yellow"/>
            <w:lang w:val="en-GB" w:eastAsia="en-GB"/>
            <w:rPrChange w:id="12" w:author="Samsung" w:date="2021-03-18T15:31:00Z">
              <w:rPr>
                <w:rFonts w:ascii="Courier New" w:eastAsia="Times New Roman" w:hAnsi="Courier New" w:cs="Times New Roman"/>
                <w:noProof/>
                <w:sz w:val="16"/>
                <w:szCs w:val="20"/>
                <w:lang w:val="en-GB" w:eastAsia="en-GB"/>
              </w:rPr>
            </w:rPrChange>
          </w:rPr>
          <w:t xml:space="preserve">-- </w:t>
        </w:r>
      </w:ins>
      <w:ins w:id="13" w:author="Samsung" w:date="2021-02-25T12:49:00Z">
        <w:r w:rsidRPr="00B239E4">
          <w:rPr>
            <w:rFonts w:ascii="Courier New" w:eastAsia="Times New Roman" w:hAnsi="Courier New" w:cs="Times New Roman"/>
            <w:noProof/>
            <w:sz w:val="16"/>
            <w:szCs w:val="20"/>
            <w:highlight w:val="yellow"/>
            <w:lang w:val="en-GB" w:eastAsia="en-GB"/>
            <w:rPrChange w:id="14" w:author="Samsung" w:date="2021-03-18T15:31:00Z">
              <w:rPr>
                <w:rFonts w:ascii="Courier New" w:eastAsia="Times New Roman" w:hAnsi="Courier New" w:cs="Times New Roman"/>
                <w:noProof/>
                <w:sz w:val="16"/>
                <w:szCs w:val="20"/>
                <w:lang w:val="en-GB" w:eastAsia="en-GB"/>
              </w:rPr>
            </w:rPrChange>
          </w:rPr>
          <w:t>extensionOption</w:t>
        </w:r>
      </w:ins>
      <w:ins w:id="15" w:author="Samsung" w:date="2021-03-18T15:26:00Z">
        <w:r w:rsidRPr="00B239E4">
          <w:rPr>
            <w:rFonts w:ascii="Courier New" w:eastAsia="Times New Roman" w:hAnsi="Courier New" w:cs="Times New Roman"/>
            <w:noProof/>
            <w:sz w:val="16"/>
            <w:szCs w:val="20"/>
            <w:highlight w:val="yellow"/>
            <w:lang w:val="en-GB" w:eastAsia="en-GB"/>
            <w:rPrChange w:id="16" w:author="Samsung" w:date="2021-03-18T15:31:00Z">
              <w:rPr>
                <w:rFonts w:ascii="Courier New" w:eastAsia="Times New Roman" w:hAnsi="Courier New" w:cs="Times New Roman"/>
                <w:noProof/>
                <w:sz w:val="16"/>
                <w:szCs w:val="20"/>
                <w:lang w:val="en-GB" w:eastAsia="en-GB"/>
              </w:rPr>
            </w:rPrChange>
          </w:rPr>
          <w:t>2</w:t>
        </w:r>
      </w:ins>
    </w:p>
    <w:p w:rsidR="00B239E4" w:rsidRPr="00B239E4" w:rsidRDefault="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Samsung" w:date="2021-03-18T15:24:00Z"/>
          <w:rFonts w:ascii="Courier New" w:eastAsia="Times New Roman" w:hAnsi="Courier New" w:cs="Times New Roman"/>
          <w:noProof/>
          <w:sz w:val="16"/>
          <w:szCs w:val="20"/>
          <w:highlight w:val="yellow"/>
          <w:lang w:val="en-GB" w:eastAsia="en-GB"/>
          <w:rPrChange w:id="18" w:author="Samsung" w:date="2021-03-18T15:31:00Z">
            <w:rPr>
              <w:ins w:id="19" w:author="Samsung" w:date="2021-03-18T15:24:00Z"/>
              <w:rFonts w:ascii="Courier New" w:eastAsia="Times New Roman" w:hAnsi="Courier New" w:cs="Times New Roman"/>
              <w:noProof/>
              <w:sz w:val="16"/>
              <w:szCs w:val="20"/>
              <w:lang w:val="en-GB" w:eastAsia="en-GB"/>
            </w:rPr>
          </w:rPrChange>
        </w:rPr>
      </w:pPr>
      <w:ins w:id="20" w:author="Samsung" w:date="2021-03-18T15:27:00Z">
        <w:r w:rsidRPr="00B239E4">
          <w:rPr>
            <w:rFonts w:ascii="Courier New" w:eastAsia="Times New Roman" w:hAnsi="Courier New" w:cs="Times New Roman"/>
            <w:noProof/>
            <w:sz w:val="16"/>
            <w:szCs w:val="20"/>
            <w:highlight w:val="yellow"/>
            <w:lang w:val="en-GB" w:eastAsia="en-GB"/>
            <w:rPrChange w:id="21" w:author="Samsung" w:date="2021-03-18T15:31:00Z">
              <w:rPr>
                <w:rFonts w:ascii="Courier New" w:eastAsia="Times New Roman" w:hAnsi="Courier New" w:cs="Times New Roman"/>
                <w:noProof/>
                <w:sz w:val="16"/>
                <w:szCs w:val="20"/>
                <w:lang w:val="en-GB" w:eastAsia="en-GB"/>
              </w:rPr>
            </w:rPrChange>
          </w:rPr>
          <w:t xml:space="preserve">    logMeasInfoList-v17xy                LogMeasInfoList-v17xy</w:t>
        </w:r>
      </w:ins>
      <w:ins w:id="22" w:author="Samsung" w:date="2021-03-18T15:24:00Z">
        <w:r w:rsidRPr="00B239E4">
          <w:rPr>
            <w:rFonts w:ascii="Courier New" w:eastAsia="Times New Roman" w:hAnsi="Courier New" w:cs="Times New Roman"/>
            <w:noProof/>
            <w:sz w:val="16"/>
            <w:szCs w:val="20"/>
            <w:highlight w:val="yellow"/>
            <w:lang w:val="en-GB" w:eastAsia="en-GB"/>
            <w:rPrChange w:id="23" w:author="Samsung" w:date="2021-03-18T15:31:00Z">
              <w:rPr>
                <w:rFonts w:ascii="Courier New" w:eastAsia="Times New Roman" w:hAnsi="Courier New" w:cs="Times New Roman"/>
                <w:noProof/>
                <w:sz w:val="16"/>
                <w:szCs w:val="20"/>
                <w:lang w:val="en-GB" w:eastAsia="en-GB"/>
              </w:rPr>
            </w:rPrChange>
          </w:rPr>
          <w:t xml:space="preserve">        </w:t>
        </w:r>
      </w:ins>
      <w:ins w:id="24" w:author="Samsung" w:date="2021-03-18T15:30:00Z">
        <w:r w:rsidRPr="00B239E4">
          <w:rPr>
            <w:rFonts w:ascii="Courier New" w:eastAsia="Times New Roman" w:hAnsi="Courier New" w:cs="Times New Roman"/>
            <w:noProof/>
            <w:sz w:val="16"/>
            <w:szCs w:val="20"/>
            <w:highlight w:val="yellow"/>
            <w:lang w:val="en-GB" w:eastAsia="en-GB"/>
            <w:rPrChange w:id="25" w:author="Samsung" w:date="2021-03-18T15:31:00Z">
              <w:rPr>
                <w:rFonts w:ascii="Courier New" w:eastAsia="Times New Roman" w:hAnsi="Courier New" w:cs="Times New Roman"/>
                <w:noProof/>
                <w:sz w:val="16"/>
                <w:szCs w:val="20"/>
                <w:lang w:val="en-GB" w:eastAsia="en-GB"/>
              </w:rPr>
            </w:rPrChange>
          </w:rPr>
          <w:tab/>
        </w:r>
        <w:r w:rsidRPr="00B239E4">
          <w:rPr>
            <w:rFonts w:ascii="Courier New" w:eastAsia="Times New Roman" w:hAnsi="Courier New" w:cs="Times New Roman"/>
            <w:noProof/>
            <w:sz w:val="16"/>
            <w:szCs w:val="20"/>
            <w:highlight w:val="yellow"/>
            <w:lang w:val="en-GB" w:eastAsia="en-GB"/>
            <w:rPrChange w:id="26" w:author="Samsung" w:date="2021-03-18T15:31:00Z">
              <w:rPr>
                <w:rFonts w:ascii="Courier New" w:eastAsia="Times New Roman" w:hAnsi="Courier New" w:cs="Times New Roman"/>
                <w:noProof/>
                <w:sz w:val="16"/>
                <w:szCs w:val="20"/>
                <w:lang w:val="en-GB" w:eastAsia="en-GB"/>
              </w:rPr>
            </w:rPrChange>
          </w:rPr>
          <w:tab/>
        </w:r>
      </w:ins>
      <w:ins w:id="27" w:author="Samsung" w:date="2021-03-18T15:24:00Z">
        <w:r w:rsidRPr="00B239E4">
          <w:rPr>
            <w:rFonts w:ascii="Courier New" w:eastAsia="Times New Roman" w:hAnsi="Courier New" w:cs="Times New Roman"/>
            <w:noProof/>
            <w:color w:val="993366"/>
            <w:sz w:val="16"/>
            <w:szCs w:val="20"/>
            <w:highlight w:val="yellow"/>
            <w:lang w:val="en-GB" w:eastAsia="en-GB"/>
            <w:rPrChange w:id="28" w:author="Samsung" w:date="2021-03-18T15:31:00Z">
              <w:rPr>
                <w:rFonts w:ascii="Courier New" w:eastAsia="Times New Roman" w:hAnsi="Courier New" w:cs="Times New Roman"/>
                <w:noProof/>
                <w:color w:val="993366"/>
                <w:sz w:val="16"/>
                <w:szCs w:val="20"/>
                <w:lang w:val="en-GB" w:eastAsia="en-GB"/>
              </w:rPr>
            </w:rPrChange>
          </w:rPr>
          <w:t>OPTIONAL</w:t>
        </w:r>
      </w:ins>
    </w:p>
    <w:p w:rsid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 w:author="Samsung" w:date="2021-03-18T15:25:00Z"/>
          <w:rFonts w:ascii="Courier New" w:eastAsia="Times New Roman" w:hAnsi="Courier New" w:cs="Times New Roman"/>
          <w:noProof/>
          <w:sz w:val="16"/>
          <w:szCs w:val="20"/>
          <w:lang w:val="en-GB" w:eastAsia="en-GB"/>
        </w:rPr>
      </w:pPr>
      <w:ins w:id="30" w:author="Samsung" w:date="2021-03-18T15:25:00Z">
        <w:r w:rsidRPr="00B239E4">
          <w:rPr>
            <w:rFonts w:ascii="Courier New" w:eastAsia="Times New Roman" w:hAnsi="Courier New" w:cs="Times New Roman"/>
            <w:noProof/>
            <w:sz w:val="16"/>
            <w:szCs w:val="20"/>
            <w:highlight w:val="yellow"/>
            <w:lang w:val="en-GB" w:eastAsia="en-GB"/>
            <w:rPrChange w:id="31" w:author="Samsung" w:date="2021-03-18T15:31:00Z">
              <w:rPr>
                <w:rFonts w:ascii="Courier New" w:eastAsia="Times New Roman" w:hAnsi="Courier New" w:cs="Times New Roman"/>
                <w:noProof/>
                <w:sz w:val="16"/>
                <w:szCs w:val="20"/>
                <w:lang w:val="en-GB" w:eastAsia="en-GB"/>
              </w:rPr>
            </w:rPrChange>
          </w:rPr>
          <w:tab/>
          <w:t>]]</w:t>
        </w:r>
      </w:ins>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rsidR="00FC3ED8" w:rsidRPr="00FC3ED8"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Samsung" w:date="2021-03-22T09:24:00Z"/>
          <w:rFonts w:ascii="Courier New" w:eastAsia="Times New Roman" w:hAnsi="Courier New" w:cs="Times New Roman"/>
          <w:noProof/>
          <w:sz w:val="16"/>
          <w:szCs w:val="20"/>
          <w:highlight w:val="yellow"/>
          <w:lang w:val="en-GB" w:eastAsia="en-GB"/>
          <w:rPrChange w:id="33" w:author="Samsung" w:date="2021-03-22T09:25:00Z">
            <w:rPr>
              <w:ins w:id="34" w:author="Samsung" w:date="2021-03-22T09:24:00Z"/>
              <w:rFonts w:ascii="Courier New" w:eastAsia="Times New Roman" w:hAnsi="Courier New" w:cs="Times New Roman"/>
              <w:noProof/>
              <w:sz w:val="16"/>
              <w:szCs w:val="20"/>
              <w:lang w:val="en-GB" w:eastAsia="en-GB"/>
            </w:rPr>
          </w:rPrChange>
        </w:rPr>
      </w:pPr>
      <w:ins w:id="35" w:author="Samsung" w:date="2021-03-22T09:24:00Z">
        <w:r w:rsidRPr="00FC3ED8">
          <w:rPr>
            <w:rFonts w:ascii="Courier New" w:eastAsia="Times New Roman" w:hAnsi="Courier New" w:cs="Times New Roman"/>
            <w:noProof/>
            <w:sz w:val="16"/>
            <w:szCs w:val="20"/>
            <w:highlight w:val="yellow"/>
            <w:lang w:val="en-GB" w:eastAsia="en-GB"/>
            <w:rPrChange w:id="36" w:author="Samsung" w:date="2021-03-22T09:25:00Z">
              <w:rPr>
                <w:rFonts w:ascii="Courier New" w:eastAsia="Times New Roman" w:hAnsi="Courier New" w:cs="Times New Roman"/>
                <w:noProof/>
                <w:sz w:val="16"/>
                <w:szCs w:val="20"/>
                <w:lang w:val="en-GB" w:eastAsia="en-GB"/>
              </w:rPr>
            </w:rPrChange>
          </w:rPr>
          <w:t xml:space="preserve">LogMeasInfoList-v17xy ::=              </w:t>
        </w:r>
        <w:r w:rsidRPr="00FC3ED8">
          <w:rPr>
            <w:rFonts w:ascii="Courier New" w:eastAsia="Times New Roman" w:hAnsi="Courier New" w:cs="Times New Roman"/>
            <w:noProof/>
            <w:color w:val="993366"/>
            <w:sz w:val="16"/>
            <w:szCs w:val="20"/>
            <w:highlight w:val="yellow"/>
            <w:lang w:val="en-GB" w:eastAsia="en-GB"/>
            <w:rPrChange w:id="37" w:author="Samsung" w:date="2021-03-22T09:25:00Z">
              <w:rPr>
                <w:rFonts w:ascii="Courier New" w:eastAsia="Times New Roman" w:hAnsi="Courier New" w:cs="Times New Roman"/>
                <w:noProof/>
                <w:color w:val="993366"/>
                <w:sz w:val="16"/>
                <w:szCs w:val="20"/>
                <w:lang w:val="en-GB" w:eastAsia="en-GB"/>
              </w:rPr>
            </w:rPrChange>
          </w:rPr>
          <w:t>SEQUENCE</w:t>
        </w:r>
        <w:r w:rsidRPr="00FC3ED8">
          <w:rPr>
            <w:rFonts w:ascii="Courier New" w:eastAsia="Times New Roman" w:hAnsi="Courier New" w:cs="Times New Roman"/>
            <w:noProof/>
            <w:sz w:val="16"/>
            <w:szCs w:val="20"/>
            <w:highlight w:val="yellow"/>
            <w:lang w:val="en-GB" w:eastAsia="en-GB"/>
            <w:rPrChange w:id="38" w:author="Samsung" w:date="2021-03-22T09:25:00Z">
              <w:rPr>
                <w:rFonts w:ascii="Courier New" w:eastAsia="Times New Roman" w:hAnsi="Courier New" w:cs="Times New Roman"/>
                <w:noProof/>
                <w:sz w:val="16"/>
                <w:szCs w:val="20"/>
                <w:lang w:val="en-GB" w:eastAsia="en-GB"/>
              </w:rPr>
            </w:rPrChange>
          </w:rPr>
          <w:t xml:space="preserve"> (</w:t>
        </w:r>
        <w:r w:rsidRPr="00FC3ED8">
          <w:rPr>
            <w:rFonts w:ascii="Courier New" w:eastAsia="Times New Roman" w:hAnsi="Courier New" w:cs="Times New Roman"/>
            <w:noProof/>
            <w:color w:val="993366"/>
            <w:sz w:val="16"/>
            <w:szCs w:val="20"/>
            <w:highlight w:val="yellow"/>
            <w:lang w:val="en-GB" w:eastAsia="en-GB"/>
            <w:rPrChange w:id="39" w:author="Samsung" w:date="2021-03-22T09:25:00Z">
              <w:rPr>
                <w:rFonts w:ascii="Courier New" w:eastAsia="Times New Roman" w:hAnsi="Courier New" w:cs="Times New Roman"/>
                <w:noProof/>
                <w:color w:val="993366"/>
                <w:sz w:val="16"/>
                <w:szCs w:val="20"/>
                <w:lang w:val="en-GB" w:eastAsia="en-GB"/>
              </w:rPr>
            </w:rPrChange>
          </w:rPr>
          <w:t>SIZE</w:t>
        </w:r>
        <w:r w:rsidRPr="00FC3ED8">
          <w:rPr>
            <w:rFonts w:ascii="Courier New" w:eastAsia="Times New Roman" w:hAnsi="Courier New" w:cs="Times New Roman"/>
            <w:noProof/>
            <w:sz w:val="16"/>
            <w:szCs w:val="20"/>
            <w:highlight w:val="yellow"/>
            <w:lang w:val="en-GB" w:eastAsia="en-GB"/>
            <w:rPrChange w:id="40" w:author="Samsung" w:date="2021-03-22T09:25:00Z">
              <w:rPr>
                <w:rFonts w:ascii="Courier New" w:eastAsia="Times New Roman" w:hAnsi="Courier New" w:cs="Times New Roman"/>
                <w:noProof/>
                <w:sz w:val="16"/>
                <w:szCs w:val="20"/>
                <w:lang w:val="en-GB" w:eastAsia="en-GB"/>
              </w:rPr>
            </w:rPrChange>
          </w:rPr>
          <w:t xml:space="preserve"> (1..maxLogMeasReport-r16))</w:t>
        </w:r>
        <w:r w:rsidRPr="00FC3ED8">
          <w:rPr>
            <w:rFonts w:ascii="Courier New" w:eastAsia="Times New Roman" w:hAnsi="Courier New" w:cs="Times New Roman"/>
            <w:noProof/>
            <w:color w:val="993366"/>
            <w:sz w:val="16"/>
            <w:szCs w:val="20"/>
            <w:highlight w:val="yellow"/>
            <w:lang w:val="en-GB" w:eastAsia="en-GB"/>
            <w:rPrChange w:id="41" w:author="Samsung" w:date="2021-03-22T09:25:00Z">
              <w:rPr>
                <w:rFonts w:ascii="Courier New" w:eastAsia="Times New Roman" w:hAnsi="Courier New" w:cs="Times New Roman"/>
                <w:noProof/>
                <w:color w:val="993366"/>
                <w:sz w:val="16"/>
                <w:szCs w:val="20"/>
                <w:lang w:val="en-GB" w:eastAsia="en-GB"/>
              </w:rPr>
            </w:rPrChange>
          </w:rPr>
          <w:t xml:space="preserve"> OF</w:t>
        </w:r>
        <w:r w:rsidRPr="00FC3ED8">
          <w:rPr>
            <w:rFonts w:ascii="Courier New" w:eastAsia="Times New Roman" w:hAnsi="Courier New" w:cs="Times New Roman"/>
            <w:noProof/>
            <w:sz w:val="16"/>
            <w:szCs w:val="20"/>
            <w:highlight w:val="yellow"/>
            <w:lang w:val="en-GB" w:eastAsia="en-GB"/>
            <w:rPrChange w:id="42" w:author="Samsung" w:date="2021-03-22T09:25:00Z">
              <w:rPr>
                <w:rFonts w:ascii="Courier New" w:eastAsia="Times New Roman" w:hAnsi="Courier New" w:cs="Times New Roman"/>
                <w:noProof/>
                <w:sz w:val="16"/>
                <w:szCs w:val="20"/>
                <w:lang w:val="en-GB" w:eastAsia="en-GB"/>
              </w:rPr>
            </w:rPrChange>
          </w:rPr>
          <w:t xml:space="preserve"> LogMeasInfo-v17xy</w:t>
        </w:r>
      </w:ins>
    </w:p>
    <w:p w:rsidR="00FC3ED8" w:rsidRPr="00FC3ED8"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 w:author="Samsung" w:date="2021-03-22T09:24:00Z"/>
          <w:rFonts w:ascii="Courier New" w:eastAsia="Times New Roman" w:hAnsi="Courier New" w:cs="Times New Roman"/>
          <w:noProof/>
          <w:sz w:val="16"/>
          <w:szCs w:val="20"/>
          <w:highlight w:val="yellow"/>
          <w:lang w:val="en-GB" w:eastAsia="en-GB"/>
          <w:rPrChange w:id="44" w:author="Samsung" w:date="2021-03-22T09:25:00Z">
            <w:rPr>
              <w:ins w:id="45" w:author="Samsung" w:date="2021-03-22T09:24:00Z"/>
              <w:rFonts w:ascii="Courier New" w:eastAsia="Times New Roman" w:hAnsi="Courier New" w:cs="Times New Roman"/>
              <w:noProof/>
              <w:sz w:val="16"/>
              <w:szCs w:val="20"/>
              <w:lang w:val="en-GB" w:eastAsia="en-GB"/>
            </w:rPr>
          </w:rPrChange>
        </w:rPr>
      </w:pPr>
    </w:p>
    <w:p w:rsidR="00B239E4" w:rsidRPr="00FC3ED8"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 w:author="Samsung" w:date="2021-03-18T15:28:00Z"/>
          <w:rFonts w:ascii="Courier New" w:eastAsia="Times New Roman" w:hAnsi="Courier New" w:cs="Times New Roman"/>
          <w:noProof/>
          <w:sz w:val="16"/>
          <w:szCs w:val="20"/>
          <w:highlight w:val="yellow"/>
          <w:lang w:val="en-GB" w:eastAsia="en-GB"/>
          <w:rPrChange w:id="47" w:author="Samsung" w:date="2021-03-22T09:25:00Z">
            <w:rPr>
              <w:ins w:id="48" w:author="Samsung" w:date="2021-03-18T15:28:00Z"/>
              <w:rFonts w:ascii="Courier New" w:eastAsia="Times New Roman" w:hAnsi="Courier New" w:cs="Times New Roman"/>
              <w:noProof/>
              <w:sz w:val="16"/>
              <w:szCs w:val="20"/>
              <w:lang w:val="en-GB" w:eastAsia="en-GB"/>
            </w:rPr>
          </w:rPrChange>
        </w:rPr>
      </w:pPr>
      <w:ins w:id="49" w:author="Samsung" w:date="2021-03-18T15:28:00Z">
        <w:r w:rsidRPr="00FC3ED8">
          <w:rPr>
            <w:rFonts w:ascii="Courier New" w:eastAsia="Times New Roman" w:hAnsi="Courier New" w:cs="Times New Roman"/>
            <w:noProof/>
            <w:sz w:val="16"/>
            <w:szCs w:val="20"/>
            <w:highlight w:val="yellow"/>
            <w:lang w:val="en-GB" w:eastAsia="en-GB"/>
            <w:rPrChange w:id="50" w:author="Samsung" w:date="2021-03-22T09:25:00Z">
              <w:rPr>
                <w:rFonts w:ascii="Courier New" w:eastAsia="Times New Roman" w:hAnsi="Courier New" w:cs="Times New Roman"/>
                <w:noProof/>
                <w:sz w:val="16"/>
                <w:szCs w:val="20"/>
                <w:lang w:val="en-GB" w:eastAsia="en-GB"/>
              </w:rPr>
            </w:rPrChange>
          </w:rPr>
          <w:t>LogMeasInfo-v17x</w:t>
        </w:r>
      </w:ins>
      <w:ins w:id="51" w:author="Samsung" w:date="2021-03-22T09:24:00Z">
        <w:r w:rsidR="00FC3ED8" w:rsidRPr="00FC3ED8">
          <w:rPr>
            <w:rFonts w:ascii="Courier New" w:eastAsia="Times New Roman" w:hAnsi="Courier New" w:cs="Times New Roman"/>
            <w:noProof/>
            <w:sz w:val="16"/>
            <w:szCs w:val="20"/>
            <w:highlight w:val="yellow"/>
            <w:lang w:val="en-GB" w:eastAsia="en-GB"/>
          </w:rPr>
          <w:t>y</w:t>
        </w:r>
      </w:ins>
      <w:ins w:id="52" w:author="Samsung" w:date="2021-03-18T15:28:00Z">
        <w:r w:rsidRPr="00FC3ED8">
          <w:rPr>
            <w:rFonts w:ascii="Courier New" w:eastAsia="Times New Roman" w:hAnsi="Courier New" w:cs="Times New Roman"/>
            <w:noProof/>
            <w:sz w:val="16"/>
            <w:szCs w:val="20"/>
            <w:highlight w:val="yellow"/>
            <w:lang w:val="en-GB" w:eastAsia="en-GB"/>
            <w:rPrChange w:id="53" w:author="Samsung" w:date="2021-03-22T09:25:00Z">
              <w:rPr>
                <w:rFonts w:ascii="Courier New" w:eastAsia="Times New Roman" w:hAnsi="Courier New" w:cs="Times New Roman"/>
                <w:noProof/>
                <w:sz w:val="16"/>
                <w:szCs w:val="20"/>
                <w:lang w:val="en-GB" w:eastAsia="en-GB"/>
              </w:rPr>
            </w:rPrChange>
          </w:rPr>
          <w:t xml:space="preserve"> ::=                  </w:t>
        </w:r>
        <w:r w:rsidRPr="00FC3ED8">
          <w:rPr>
            <w:rFonts w:ascii="Courier New" w:eastAsia="Times New Roman" w:hAnsi="Courier New" w:cs="Times New Roman"/>
            <w:noProof/>
            <w:color w:val="993366"/>
            <w:sz w:val="16"/>
            <w:szCs w:val="20"/>
            <w:highlight w:val="yellow"/>
            <w:lang w:val="en-GB" w:eastAsia="en-GB"/>
            <w:rPrChange w:id="54" w:author="Samsung" w:date="2021-03-22T09:25:00Z">
              <w:rPr>
                <w:rFonts w:ascii="Courier New" w:eastAsia="Times New Roman" w:hAnsi="Courier New" w:cs="Times New Roman"/>
                <w:noProof/>
                <w:color w:val="993366"/>
                <w:sz w:val="16"/>
                <w:szCs w:val="20"/>
                <w:lang w:val="en-GB" w:eastAsia="en-GB"/>
              </w:rPr>
            </w:rPrChange>
          </w:rPr>
          <w:t>SEQUENCE</w:t>
        </w:r>
        <w:r w:rsidRPr="00FC3ED8">
          <w:rPr>
            <w:rFonts w:ascii="Courier New" w:eastAsia="Times New Roman" w:hAnsi="Courier New" w:cs="Times New Roman"/>
            <w:noProof/>
            <w:sz w:val="16"/>
            <w:szCs w:val="20"/>
            <w:highlight w:val="yellow"/>
            <w:lang w:val="en-GB" w:eastAsia="en-GB"/>
            <w:rPrChange w:id="55" w:author="Samsung" w:date="2021-03-22T09:25:00Z">
              <w:rPr>
                <w:rFonts w:ascii="Courier New" w:eastAsia="Times New Roman" w:hAnsi="Courier New" w:cs="Times New Roman"/>
                <w:noProof/>
                <w:sz w:val="16"/>
                <w:szCs w:val="20"/>
                <w:lang w:val="en-GB" w:eastAsia="en-GB"/>
              </w:rPr>
            </w:rPrChange>
          </w:rPr>
          <w:t xml:space="preserve"> {</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6" w:author="Samsung" w:date="2021-03-18T15:28:00Z"/>
          <w:rFonts w:ascii="Courier New" w:eastAsia="Times New Roman" w:hAnsi="Courier New" w:cs="Times New Roman"/>
          <w:noProof/>
          <w:sz w:val="16"/>
          <w:szCs w:val="20"/>
          <w:highlight w:val="yellow"/>
          <w:lang w:val="en-GB" w:eastAsia="en-GB"/>
          <w:rPrChange w:id="57" w:author="Samsung" w:date="2021-03-18T15:31:00Z">
            <w:rPr>
              <w:ins w:id="58" w:author="Samsung" w:date="2021-03-18T15:28:00Z"/>
              <w:rFonts w:ascii="Courier New" w:eastAsia="Times New Roman" w:hAnsi="Courier New" w:cs="Times New Roman"/>
              <w:noProof/>
              <w:sz w:val="16"/>
              <w:szCs w:val="20"/>
              <w:lang w:val="en-GB" w:eastAsia="en-GB"/>
            </w:rPr>
          </w:rPrChange>
        </w:rPr>
      </w:pPr>
      <w:ins w:id="59" w:author="Samsung" w:date="2021-03-18T15:28:00Z">
        <w:r w:rsidRPr="00B239E4">
          <w:rPr>
            <w:rFonts w:ascii="Courier New" w:eastAsia="Times New Roman" w:hAnsi="Courier New" w:cs="Times New Roman"/>
            <w:noProof/>
            <w:sz w:val="16"/>
            <w:szCs w:val="20"/>
            <w:highlight w:val="yellow"/>
            <w:lang w:val="en-GB" w:eastAsia="en-GB"/>
            <w:rPrChange w:id="60" w:author="Samsung" w:date="2021-03-18T15:31:00Z">
              <w:rPr>
                <w:rFonts w:ascii="Courier New" w:eastAsia="Times New Roman" w:hAnsi="Courier New" w:cs="Times New Roman"/>
                <w:noProof/>
                <w:sz w:val="16"/>
                <w:szCs w:val="20"/>
                <w:lang w:val="en-GB" w:eastAsia="en-GB"/>
              </w:rPr>
            </w:rPrChange>
          </w:rPr>
          <w:t xml:space="preserve">    measResultNeighCells</w:t>
        </w:r>
      </w:ins>
      <w:ins w:id="61" w:author="Samsung" w:date="2021-03-18T15:29:00Z">
        <w:r w:rsidRPr="00B239E4">
          <w:rPr>
            <w:rFonts w:ascii="Courier New" w:eastAsia="Times New Roman" w:hAnsi="Courier New" w:cs="Times New Roman"/>
            <w:noProof/>
            <w:sz w:val="16"/>
            <w:szCs w:val="20"/>
            <w:highlight w:val="yellow"/>
            <w:lang w:val="en-GB" w:eastAsia="en-GB"/>
            <w:rPrChange w:id="62" w:author="Samsung" w:date="2021-03-18T15:31:00Z">
              <w:rPr>
                <w:rFonts w:ascii="Courier New" w:eastAsia="Times New Roman" w:hAnsi="Courier New" w:cs="Times New Roman"/>
                <w:noProof/>
                <w:sz w:val="16"/>
                <w:szCs w:val="20"/>
                <w:lang w:val="en-GB" w:eastAsia="en-GB"/>
              </w:rPr>
            </w:rPrChange>
          </w:rPr>
          <w:t>EMR</w:t>
        </w:r>
      </w:ins>
      <w:ins w:id="63" w:author="Samsung" w:date="2021-03-18T15:28:00Z">
        <w:r w:rsidRPr="00B239E4">
          <w:rPr>
            <w:rFonts w:ascii="Courier New" w:eastAsia="Times New Roman" w:hAnsi="Courier New" w:cs="Times New Roman"/>
            <w:noProof/>
            <w:sz w:val="16"/>
            <w:szCs w:val="20"/>
            <w:highlight w:val="yellow"/>
            <w:lang w:val="en-GB" w:eastAsia="en-GB"/>
            <w:rPrChange w:id="64" w:author="Samsung" w:date="2021-03-18T15:31:00Z">
              <w:rPr>
                <w:rFonts w:ascii="Courier New" w:eastAsia="Times New Roman" w:hAnsi="Courier New" w:cs="Times New Roman"/>
                <w:noProof/>
                <w:sz w:val="16"/>
                <w:szCs w:val="20"/>
                <w:lang w:val="en-GB" w:eastAsia="en-GB"/>
              </w:rPr>
            </w:rPrChange>
          </w:rPr>
          <w:t>-r1</w:t>
        </w:r>
      </w:ins>
      <w:ins w:id="65" w:author="Samsung" w:date="2021-03-25T08:27:00Z">
        <w:r w:rsidR="005A4DE3">
          <w:rPr>
            <w:rFonts w:ascii="Courier New" w:eastAsia="Times New Roman" w:hAnsi="Courier New" w:cs="Times New Roman"/>
            <w:noProof/>
            <w:sz w:val="16"/>
            <w:szCs w:val="20"/>
            <w:highlight w:val="yellow"/>
            <w:lang w:val="en-GB" w:eastAsia="en-GB"/>
          </w:rPr>
          <w:t>7</w:t>
        </w:r>
      </w:ins>
      <w:ins w:id="66" w:author="Samsung" w:date="2021-03-18T15:28:00Z">
        <w:r w:rsidRPr="00B239E4">
          <w:rPr>
            <w:rFonts w:ascii="Courier New" w:eastAsia="Times New Roman" w:hAnsi="Courier New" w:cs="Times New Roman"/>
            <w:noProof/>
            <w:sz w:val="16"/>
            <w:szCs w:val="20"/>
            <w:highlight w:val="yellow"/>
            <w:lang w:val="en-GB" w:eastAsia="en-GB"/>
            <w:rPrChange w:id="67" w:author="Samsung" w:date="2021-03-18T15:31:00Z">
              <w:rPr>
                <w:rFonts w:ascii="Courier New" w:eastAsia="Times New Roman" w:hAnsi="Courier New" w:cs="Times New Roman"/>
                <w:noProof/>
                <w:sz w:val="16"/>
                <w:szCs w:val="20"/>
                <w:lang w:val="en-GB" w:eastAsia="en-GB"/>
              </w:rPr>
            </w:rPrChange>
          </w:rPr>
          <w:t xml:space="preserve">          </w:t>
        </w:r>
        <w:r w:rsidRPr="00B239E4">
          <w:rPr>
            <w:rFonts w:ascii="Courier New" w:eastAsia="Times New Roman" w:hAnsi="Courier New" w:cs="Times New Roman"/>
            <w:noProof/>
            <w:color w:val="993366"/>
            <w:sz w:val="16"/>
            <w:szCs w:val="20"/>
            <w:highlight w:val="yellow"/>
            <w:lang w:val="en-GB" w:eastAsia="en-GB"/>
            <w:rPrChange w:id="68" w:author="Samsung" w:date="2021-03-18T15:31:00Z">
              <w:rPr>
                <w:rFonts w:ascii="Courier New" w:eastAsia="Times New Roman" w:hAnsi="Courier New" w:cs="Times New Roman"/>
                <w:noProof/>
                <w:color w:val="993366"/>
                <w:sz w:val="16"/>
                <w:szCs w:val="20"/>
                <w:lang w:val="en-GB" w:eastAsia="en-GB"/>
              </w:rPr>
            </w:rPrChange>
          </w:rPr>
          <w:t>SEQUENCE</w:t>
        </w:r>
        <w:r w:rsidRPr="00B239E4">
          <w:rPr>
            <w:rFonts w:ascii="Courier New" w:eastAsia="Times New Roman" w:hAnsi="Courier New" w:cs="Times New Roman"/>
            <w:noProof/>
            <w:sz w:val="16"/>
            <w:szCs w:val="20"/>
            <w:highlight w:val="yellow"/>
            <w:lang w:val="en-GB" w:eastAsia="en-GB"/>
            <w:rPrChange w:id="69" w:author="Samsung" w:date="2021-03-18T15:31:00Z">
              <w:rPr>
                <w:rFonts w:ascii="Courier New" w:eastAsia="Times New Roman" w:hAnsi="Courier New" w:cs="Times New Roman"/>
                <w:noProof/>
                <w:sz w:val="16"/>
                <w:szCs w:val="20"/>
                <w:lang w:val="en-GB" w:eastAsia="en-GB"/>
              </w:rPr>
            </w:rPrChange>
          </w:rPr>
          <w:t xml:space="preserve"> {</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0" w:author="Samsung" w:date="2021-03-18T15:28:00Z"/>
          <w:rFonts w:ascii="Courier New" w:eastAsia="Times New Roman" w:hAnsi="Courier New" w:cs="Times New Roman"/>
          <w:noProof/>
          <w:sz w:val="16"/>
          <w:szCs w:val="20"/>
          <w:highlight w:val="yellow"/>
          <w:lang w:val="en-GB" w:eastAsia="en-GB"/>
          <w:rPrChange w:id="71" w:author="Samsung" w:date="2021-03-18T15:31:00Z">
            <w:rPr>
              <w:ins w:id="72" w:author="Samsung" w:date="2021-03-18T15:28:00Z"/>
              <w:rFonts w:ascii="Courier New" w:eastAsia="Times New Roman" w:hAnsi="Courier New" w:cs="Times New Roman"/>
              <w:noProof/>
              <w:sz w:val="16"/>
              <w:szCs w:val="20"/>
              <w:lang w:val="en-GB" w:eastAsia="en-GB"/>
            </w:rPr>
          </w:rPrChange>
        </w:rPr>
      </w:pPr>
      <w:ins w:id="73" w:author="Samsung" w:date="2021-03-18T15:28:00Z">
        <w:r w:rsidRPr="00B239E4">
          <w:rPr>
            <w:rFonts w:ascii="Courier New" w:eastAsia="Times New Roman" w:hAnsi="Courier New" w:cs="Times New Roman"/>
            <w:noProof/>
            <w:sz w:val="16"/>
            <w:szCs w:val="20"/>
            <w:highlight w:val="yellow"/>
            <w:lang w:val="en-GB" w:eastAsia="en-GB"/>
            <w:rPrChange w:id="74" w:author="Samsung" w:date="2021-03-18T15:31:00Z">
              <w:rPr>
                <w:rFonts w:ascii="Courier New" w:eastAsia="Times New Roman" w:hAnsi="Courier New" w:cs="Times New Roman"/>
                <w:noProof/>
                <w:sz w:val="16"/>
                <w:szCs w:val="20"/>
                <w:lang w:val="en-GB" w:eastAsia="en-GB"/>
              </w:rPr>
            </w:rPrChange>
          </w:rPr>
          <w:t xml:space="preserve">        measResultNeighCellListNR            MeasResultListLogging2NR-r16        </w:t>
        </w:r>
        <w:r w:rsidRPr="00B239E4">
          <w:rPr>
            <w:rFonts w:ascii="Courier New" w:eastAsia="Times New Roman" w:hAnsi="Courier New" w:cs="Times New Roman"/>
            <w:noProof/>
            <w:color w:val="993366"/>
            <w:sz w:val="16"/>
            <w:szCs w:val="20"/>
            <w:highlight w:val="yellow"/>
            <w:lang w:val="en-GB" w:eastAsia="en-GB"/>
            <w:rPrChange w:id="75" w:author="Samsung" w:date="2021-03-18T15:31:00Z">
              <w:rPr>
                <w:rFonts w:ascii="Courier New" w:eastAsia="Times New Roman" w:hAnsi="Courier New" w:cs="Times New Roman"/>
                <w:noProof/>
                <w:color w:val="993366"/>
                <w:sz w:val="16"/>
                <w:szCs w:val="20"/>
                <w:lang w:val="en-GB" w:eastAsia="en-GB"/>
              </w:rPr>
            </w:rPrChange>
          </w:rPr>
          <w:t>OPTIONAL</w:t>
        </w:r>
        <w:r w:rsidRPr="00B239E4">
          <w:rPr>
            <w:rFonts w:ascii="Courier New" w:eastAsia="Times New Roman" w:hAnsi="Courier New" w:cs="Times New Roman"/>
            <w:noProof/>
            <w:sz w:val="16"/>
            <w:szCs w:val="20"/>
            <w:highlight w:val="yellow"/>
            <w:lang w:val="en-GB" w:eastAsia="en-GB"/>
            <w:rPrChange w:id="76" w:author="Samsung" w:date="2021-03-18T15:31:00Z">
              <w:rPr>
                <w:rFonts w:ascii="Courier New" w:eastAsia="Times New Roman" w:hAnsi="Courier New" w:cs="Times New Roman"/>
                <w:noProof/>
                <w:sz w:val="16"/>
                <w:szCs w:val="20"/>
                <w:lang w:val="en-GB" w:eastAsia="en-GB"/>
              </w:rPr>
            </w:rPrChange>
          </w:rPr>
          <w:t>,</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7" w:author="Samsung" w:date="2021-03-18T15:28:00Z"/>
          <w:rFonts w:ascii="Courier New" w:eastAsia="Times New Roman" w:hAnsi="Courier New" w:cs="Times New Roman"/>
          <w:noProof/>
          <w:sz w:val="16"/>
          <w:szCs w:val="20"/>
          <w:highlight w:val="yellow"/>
          <w:lang w:val="en-GB" w:eastAsia="en-GB"/>
          <w:rPrChange w:id="78" w:author="Samsung" w:date="2021-03-18T15:31:00Z">
            <w:rPr>
              <w:ins w:id="79" w:author="Samsung" w:date="2021-03-18T15:28:00Z"/>
              <w:rFonts w:ascii="Courier New" w:eastAsia="Times New Roman" w:hAnsi="Courier New" w:cs="Times New Roman"/>
              <w:noProof/>
              <w:sz w:val="16"/>
              <w:szCs w:val="20"/>
              <w:lang w:val="en-GB" w:eastAsia="en-GB"/>
            </w:rPr>
          </w:rPrChange>
        </w:rPr>
      </w:pPr>
      <w:ins w:id="80" w:author="Samsung" w:date="2021-03-18T15:28:00Z">
        <w:r w:rsidRPr="00B239E4">
          <w:rPr>
            <w:rFonts w:ascii="Courier New" w:eastAsia="Times New Roman" w:hAnsi="Courier New" w:cs="Times New Roman"/>
            <w:noProof/>
            <w:sz w:val="16"/>
            <w:szCs w:val="20"/>
            <w:highlight w:val="yellow"/>
            <w:lang w:val="en-GB" w:eastAsia="en-GB"/>
            <w:rPrChange w:id="81" w:author="Samsung" w:date="2021-03-18T15:31:00Z">
              <w:rPr>
                <w:rFonts w:ascii="Courier New" w:eastAsia="Times New Roman" w:hAnsi="Courier New" w:cs="Times New Roman"/>
                <w:noProof/>
                <w:sz w:val="16"/>
                <w:szCs w:val="20"/>
                <w:lang w:val="en-GB" w:eastAsia="en-GB"/>
              </w:rPr>
            </w:rPrChange>
          </w:rPr>
          <w:t xml:space="preserve">        measResultNeighCellListEUTRA         MeasResultList2EUTRA-r16            </w:t>
        </w:r>
        <w:r w:rsidRPr="00B239E4">
          <w:rPr>
            <w:rFonts w:ascii="Courier New" w:eastAsia="Times New Roman" w:hAnsi="Courier New" w:cs="Times New Roman"/>
            <w:noProof/>
            <w:color w:val="993366"/>
            <w:sz w:val="16"/>
            <w:szCs w:val="20"/>
            <w:highlight w:val="yellow"/>
            <w:lang w:val="en-GB" w:eastAsia="en-GB"/>
            <w:rPrChange w:id="82" w:author="Samsung" w:date="2021-03-18T15:31:00Z">
              <w:rPr>
                <w:rFonts w:ascii="Courier New" w:eastAsia="Times New Roman" w:hAnsi="Courier New" w:cs="Times New Roman"/>
                <w:noProof/>
                <w:color w:val="993366"/>
                <w:sz w:val="16"/>
                <w:szCs w:val="20"/>
                <w:lang w:val="en-GB" w:eastAsia="en-GB"/>
              </w:rPr>
            </w:rPrChange>
          </w:rPr>
          <w:t>OPTIONAL</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3" w:author="Samsung" w:date="2021-03-18T15:28:00Z"/>
          <w:rFonts w:ascii="Courier New" w:eastAsia="Times New Roman" w:hAnsi="Courier New" w:cs="Times New Roman"/>
          <w:noProof/>
          <w:sz w:val="16"/>
          <w:szCs w:val="20"/>
          <w:highlight w:val="yellow"/>
          <w:lang w:val="en-GB" w:eastAsia="en-GB"/>
          <w:rPrChange w:id="84" w:author="Samsung" w:date="2021-03-18T15:31:00Z">
            <w:rPr>
              <w:ins w:id="85" w:author="Samsung" w:date="2021-03-18T15:28:00Z"/>
              <w:rFonts w:ascii="Courier New" w:eastAsia="Times New Roman" w:hAnsi="Courier New" w:cs="Times New Roman"/>
              <w:noProof/>
              <w:sz w:val="16"/>
              <w:szCs w:val="20"/>
              <w:lang w:val="en-GB" w:eastAsia="en-GB"/>
            </w:rPr>
          </w:rPrChange>
        </w:rPr>
      </w:pPr>
      <w:ins w:id="86" w:author="Samsung" w:date="2021-03-18T15:28:00Z">
        <w:r w:rsidRPr="00B239E4">
          <w:rPr>
            <w:rFonts w:ascii="Courier New" w:eastAsia="Times New Roman" w:hAnsi="Courier New" w:cs="Times New Roman"/>
            <w:noProof/>
            <w:sz w:val="16"/>
            <w:szCs w:val="20"/>
            <w:highlight w:val="yellow"/>
            <w:lang w:val="en-GB" w:eastAsia="en-GB"/>
            <w:rPrChange w:id="87" w:author="Samsung" w:date="2021-03-18T15:31:00Z">
              <w:rPr>
                <w:rFonts w:ascii="Courier New" w:eastAsia="Times New Roman" w:hAnsi="Courier New" w:cs="Times New Roman"/>
                <w:noProof/>
                <w:sz w:val="16"/>
                <w:szCs w:val="20"/>
                <w:lang w:val="en-GB" w:eastAsia="en-GB"/>
              </w:rPr>
            </w:rPrChange>
          </w:rPr>
          <w:t xml:space="preserve">    }</w:t>
        </w:r>
      </w:ins>
    </w:p>
    <w:p w:rsidR="00B239E4" w:rsidRPr="0002103D"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8" w:author="Samsung" w:date="2021-03-18T15:28:00Z"/>
          <w:rFonts w:ascii="Courier New" w:eastAsia="Times New Roman" w:hAnsi="Courier New" w:cs="Times New Roman"/>
          <w:noProof/>
          <w:sz w:val="16"/>
          <w:szCs w:val="20"/>
          <w:lang w:val="en-GB" w:eastAsia="en-GB"/>
        </w:rPr>
      </w:pPr>
      <w:ins w:id="89" w:author="Samsung" w:date="2021-03-18T15:28:00Z">
        <w:r w:rsidRPr="00B239E4">
          <w:rPr>
            <w:rFonts w:ascii="Courier New" w:eastAsia="Times New Roman" w:hAnsi="Courier New" w:cs="Times New Roman"/>
            <w:noProof/>
            <w:sz w:val="16"/>
            <w:szCs w:val="20"/>
            <w:highlight w:val="yellow"/>
            <w:lang w:val="en-GB" w:eastAsia="en-GB"/>
            <w:rPrChange w:id="90" w:author="Samsung" w:date="2021-03-18T15:31:00Z">
              <w:rPr>
                <w:rFonts w:ascii="Courier New" w:eastAsia="Times New Roman" w:hAnsi="Courier New" w:cs="Times New Roman"/>
                <w:noProof/>
                <w:sz w:val="16"/>
                <w:szCs w:val="20"/>
                <w:lang w:val="en-GB" w:eastAsia="en-GB"/>
              </w:rPr>
            </w:rPrChange>
          </w:rPr>
          <w:t>}</w:t>
        </w:r>
      </w:ins>
    </w:p>
    <w:p w:rsidR="00B239E4" w:rsidRPr="0002103D"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LogMeasInfoList-r16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(1..maxLogMeasReport-r16))</w:t>
      </w:r>
      <w:r w:rsidRPr="0002103D">
        <w:rPr>
          <w:rFonts w:ascii="Courier New" w:eastAsia="Times New Roman" w:hAnsi="Courier New" w:cs="Times New Roman"/>
          <w:noProof/>
          <w:color w:val="993366"/>
          <w:sz w:val="16"/>
          <w:szCs w:val="20"/>
          <w:lang w:val="en-GB" w:eastAsia="en-GB"/>
        </w:rPr>
        <w:t xml:space="preserve"> OF</w:t>
      </w:r>
      <w:r w:rsidRPr="0002103D">
        <w:rPr>
          <w:rFonts w:ascii="Courier New" w:eastAsia="Times New Roman" w:hAnsi="Courier New" w:cs="Times New Roman"/>
          <w:noProof/>
          <w:sz w:val="16"/>
          <w:szCs w:val="20"/>
          <w:lang w:val="en-GB" w:eastAsia="en-GB"/>
        </w:rPr>
        <w:t xml:space="preserve"> LogMeasInfo-r16</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locationInfo-r16                     LocationInfo-r16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relativeTimeStamp-r16                </w:t>
      </w:r>
      <w:r w:rsidRPr="0002103D">
        <w:rPr>
          <w:rFonts w:ascii="Courier New" w:eastAsia="Times New Roman" w:hAnsi="Courier New" w:cs="Times New Roman"/>
          <w:noProof/>
          <w:color w:val="993366"/>
          <w:sz w:val="16"/>
          <w:szCs w:val="20"/>
          <w:lang w:val="en-GB" w:eastAsia="en-GB"/>
        </w:rPr>
        <w:t>INTEGER</w:t>
      </w:r>
      <w:r w:rsidRPr="0002103D">
        <w:rPr>
          <w:rFonts w:ascii="Courier New" w:eastAsia="Times New Roman" w:hAnsi="Courier New" w:cs="Times New Roman"/>
          <w:noProof/>
          <w:sz w:val="16"/>
          <w:szCs w:val="20"/>
          <w:lang w:val="en-GB" w:eastAsia="en-GB"/>
        </w:rPr>
        <w:t xml:space="preserve"> (0..7200),</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servCellIdentity-r16                 CGI-Info-Logging-r16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measResultServingCell-r16            MeasResultServingCell-r16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measResultNeighCells-r16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measResultNeighCellListNR            MeasResultListLogging2NR-r16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measResultNeighCellListEUTRA         MeasResultList2EUTRA-r16            </w:t>
      </w:r>
      <w:r w:rsidRPr="0002103D">
        <w:rPr>
          <w:rFonts w:ascii="Courier New" w:eastAsia="Times New Roman" w:hAnsi="Courier New" w:cs="Times New Roman"/>
          <w:noProof/>
          <w:color w:val="993366"/>
          <w:sz w:val="16"/>
          <w:szCs w:val="20"/>
          <w:lang w:val="en-GB" w:eastAsia="en-GB"/>
        </w:rPr>
        <w:t>OPTIONAL</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Malgun Gothic" w:hAnsi="Courier New" w:cs="Times New Roman"/>
          <w:noProof/>
          <w:sz w:val="16"/>
          <w:szCs w:val="20"/>
          <w:lang w:val="en-GB" w:eastAsia="en-GB"/>
        </w:rPr>
        <w:t>anyCellSelection</w:t>
      </w:r>
      <w:r w:rsidRPr="0002103D">
        <w:rPr>
          <w:rFonts w:ascii="Courier New" w:eastAsia="Times New Roman" w:hAnsi="Courier New" w:cs="Times New Roman"/>
          <w:noProof/>
          <w:sz w:val="16"/>
          <w:szCs w:val="20"/>
          <w:lang w:val="en-GB" w:eastAsia="en-GB"/>
        </w:rPr>
        <w:t xml:space="preserve">Detected-r16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p>
    <w:p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B239E4">
        <w:rPr>
          <w:rFonts w:ascii="Courier New" w:eastAsia="Times New Roman" w:hAnsi="Courier New" w:cs="Times New Roman"/>
          <w:noProof/>
          <w:sz w:val="16"/>
          <w:szCs w:val="20"/>
          <w:lang w:val="en-GB" w:eastAsia="en-GB"/>
        </w:rPr>
        <w:t>...</w:t>
      </w:r>
      <w:ins w:id="91" w:author="Samsung" w:date="2021-03-18T15:25:00Z">
        <w:r w:rsidR="00B239E4" w:rsidRPr="00B239E4">
          <w:rPr>
            <w:rFonts w:ascii="Courier New" w:eastAsia="Times New Roman" w:hAnsi="Courier New" w:cs="Times New Roman"/>
            <w:noProof/>
            <w:sz w:val="16"/>
            <w:szCs w:val="20"/>
            <w:lang w:val="en-GB" w:eastAsia="en-GB"/>
          </w:rPr>
          <w:t>,</w:t>
        </w:r>
      </w:ins>
    </w:p>
    <w:p w:rsidR="00B239E4" w:rsidRPr="00B239E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2" w:author="Samsung" w:date="2021-03-18T15:25:00Z"/>
          <w:rFonts w:ascii="Courier New" w:eastAsia="Times New Roman" w:hAnsi="Courier New" w:cs="Times New Roman"/>
          <w:noProof/>
          <w:sz w:val="16"/>
          <w:szCs w:val="20"/>
          <w:highlight w:val="green"/>
          <w:lang w:val="en-GB" w:eastAsia="en-GB"/>
          <w:rPrChange w:id="93" w:author="Samsung" w:date="2021-03-18T15:31:00Z">
            <w:rPr>
              <w:ins w:id="94" w:author="Samsung" w:date="2021-03-18T15:25:00Z"/>
              <w:rFonts w:ascii="Courier New" w:eastAsia="Times New Roman" w:hAnsi="Courier New" w:cs="Times New Roman"/>
              <w:noProof/>
              <w:sz w:val="16"/>
              <w:szCs w:val="20"/>
              <w:lang w:val="en-GB" w:eastAsia="en-GB"/>
            </w:rPr>
          </w:rPrChange>
        </w:rPr>
      </w:pPr>
      <w:ins w:id="95" w:author="Samsung" w:date="2021-03-18T15:25:00Z">
        <w:r>
          <w:rPr>
            <w:rFonts w:ascii="Courier New" w:eastAsia="Times New Roman" w:hAnsi="Courier New" w:cs="Times New Roman"/>
            <w:noProof/>
            <w:sz w:val="16"/>
            <w:szCs w:val="20"/>
            <w:lang w:val="en-GB" w:eastAsia="en-GB"/>
          </w:rPr>
          <w:tab/>
        </w:r>
        <w:r w:rsidRPr="00B239E4">
          <w:rPr>
            <w:rFonts w:ascii="Courier New" w:eastAsia="Times New Roman" w:hAnsi="Courier New" w:cs="Times New Roman"/>
            <w:noProof/>
            <w:sz w:val="16"/>
            <w:szCs w:val="20"/>
            <w:highlight w:val="green"/>
            <w:lang w:val="en-GB" w:eastAsia="en-GB"/>
            <w:rPrChange w:id="96" w:author="Samsung" w:date="2021-03-18T15:31:00Z">
              <w:rPr>
                <w:rFonts w:ascii="Courier New" w:eastAsia="Times New Roman" w:hAnsi="Courier New" w:cs="Times New Roman"/>
                <w:noProof/>
                <w:sz w:val="16"/>
                <w:szCs w:val="20"/>
                <w:lang w:val="en-GB" w:eastAsia="en-GB"/>
              </w:rPr>
            </w:rPrChange>
          </w:rPr>
          <w:t>[[</w:t>
        </w:r>
      </w:ins>
    </w:p>
    <w:p w:rsidR="00723128" w:rsidRPr="00B239E4"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7" w:author="Samsung" w:date="2021-02-25T12:49:00Z"/>
          <w:rFonts w:ascii="Courier New" w:eastAsia="Times New Roman" w:hAnsi="Courier New" w:cs="Times New Roman"/>
          <w:noProof/>
          <w:sz w:val="16"/>
          <w:szCs w:val="20"/>
          <w:highlight w:val="green"/>
          <w:lang w:val="en-GB" w:eastAsia="en-GB"/>
          <w:rPrChange w:id="98" w:author="Samsung" w:date="2021-03-18T15:31:00Z">
            <w:rPr>
              <w:ins w:id="99" w:author="Samsung" w:date="2021-02-25T12:49:00Z"/>
              <w:rFonts w:ascii="Courier New" w:eastAsia="Times New Roman" w:hAnsi="Courier New" w:cs="Times New Roman"/>
              <w:noProof/>
              <w:sz w:val="16"/>
              <w:szCs w:val="20"/>
              <w:lang w:val="en-GB" w:eastAsia="en-GB"/>
            </w:rPr>
          </w:rPrChange>
        </w:rPr>
      </w:pPr>
      <w:ins w:id="100" w:author="Samsung" w:date="2021-02-25T12:49:00Z">
        <w:r w:rsidRPr="00B239E4">
          <w:rPr>
            <w:rFonts w:ascii="Courier New" w:eastAsia="Times New Roman" w:hAnsi="Courier New" w:cs="Times New Roman"/>
            <w:noProof/>
            <w:sz w:val="16"/>
            <w:szCs w:val="20"/>
            <w:highlight w:val="green"/>
            <w:lang w:val="en-GB" w:eastAsia="en-GB"/>
            <w:rPrChange w:id="101" w:author="Samsung" w:date="2021-03-18T15:31:00Z">
              <w:rPr>
                <w:rFonts w:ascii="Courier New" w:eastAsia="Times New Roman" w:hAnsi="Courier New" w:cs="Times New Roman"/>
                <w:noProof/>
                <w:sz w:val="16"/>
                <w:szCs w:val="20"/>
                <w:lang w:val="en-GB" w:eastAsia="en-GB"/>
              </w:rPr>
            </w:rPrChange>
          </w:rPr>
          <w:tab/>
        </w:r>
      </w:ins>
      <w:ins w:id="102" w:author="Samsung" w:date="2021-03-18T15:24:00Z">
        <w:r w:rsidR="00B239E4" w:rsidRPr="00B239E4">
          <w:rPr>
            <w:rFonts w:ascii="Courier New" w:eastAsia="Times New Roman" w:hAnsi="Courier New" w:cs="Times New Roman"/>
            <w:noProof/>
            <w:sz w:val="16"/>
            <w:szCs w:val="20"/>
            <w:highlight w:val="green"/>
            <w:lang w:val="en-GB" w:eastAsia="en-GB"/>
            <w:rPrChange w:id="103" w:author="Samsung" w:date="2021-03-18T15:31:00Z">
              <w:rPr>
                <w:rFonts w:ascii="Courier New" w:eastAsia="Times New Roman" w:hAnsi="Courier New" w:cs="Times New Roman"/>
                <w:noProof/>
                <w:sz w:val="16"/>
                <w:szCs w:val="20"/>
                <w:lang w:val="en-GB" w:eastAsia="en-GB"/>
              </w:rPr>
            </w:rPrChange>
          </w:rPr>
          <w:t xml:space="preserve">-- </w:t>
        </w:r>
      </w:ins>
      <w:ins w:id="104" w:author="Samsung" w:date="2021-02-25T12:49:00Z">
        <w:r w:rsidRPr="00B239E4">
          <w:rPr>
            <w:rFonts w:ascii="Courier New" w:eastAsia="Times New Roman" w:hAnsi="Courier New" w:cs="Times New Roman"/>
            <w:noProof/>
            <w:sz w:val="16"/>
            <w:szCs w:val="20"/>
            <w:highlight w:val="green"/>
            <w:lang w:val="en-GB" w:eastAsia="en-GB"/>
            <w:rPrChange w:id="105" w:author="Samsung" w:date="2021-03-18T15:31:00Z">
              <w:rPr>
                <w:rFonts w:ascii="Courier New" w:eastAsia="Times New Roman" w:hAnsi="Courier New" w:cs="Times New Roman"/>
                <w:noProof/>
                <w:sz w:val="16"/>
                <w:szCs w:val="20"/>
                <w:lang w:val="en-GB" w:eastAsia="en-GB"/>
              </w:rPr>
            </w:rPrChange>
          </w:rPr>
          <w:t>extensionOption</w:t>
        </w:r>
      </w:ins>
      <w:ins w:id="106" w:author="Samsung" w:date="2021-03-18T15:17:00Z">
        <w:r w:rsidR="003D1FDC" w:rsidRPr="00B239E4">
          <w:rPr>
            <w:rFonts w:ascii="Courier New" w:eastAsia="Times New Roman" w:hAnsi="Courier New" w:cs="Times New Roman"/>
            <w:noProof/>
            <w:sz w:val="16"/>
            <w:szCs w:val="20"/>
            <w:highlight w:val="green"/>
            <w:lang w:val="en-GB" w:eastAsia="en-GB"/>
            <w:rPrChange w:id="107" w:author="Samsung" w:date="2021-03-18T15:31:00Z">
              <w:rPr>
                <w:rFonts w:ascii="Courier New" w:eastAsia="Times New Roman" w:hAnsi="Courier New" w:cs="Times New Roman"/>
                <w:noProof/>
                <w:sz w:val="16"/>
                <w:szCs w:val="20"/>
                <w:lang w:val="en-GB" w:eastAsia="en-GB"/>
              </w:rPr>
            </w:rPrChange>
          </w:rPr>
          <w:t>1</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8" w:author="Samsung" w:date="2021-03-18T15:24:00Z"/>
          <w:rFonts w:ascii="Courier New" w:eastAsia="Times New Roman" w:hAnsi="Courier New" w:cs="Times New Roman"/>
          <w:noProof/>
          <w:sz w:val="16"/>
          <w:szCs w:val="20"/>
          <w:highlight w:val="green"/>
          <w:lang w:val="en-GB" w:eastAsia="en-GB"/>
          <w:rPrChange w:id="109" w:author="Samsung" w:date="2021-03-18T15:31:00Z">
            <w:rPr>
              <w:ins w:id="110" w:author="Samsung" w:date="2021-03-18T15:24:00Z"/>
              <w:rFonts w:ascii="Courier New" w:eastAsia="Times New Roman" w:hAnsi="Courier New" w:cs="Times New Roman"/>
              <w:noProof/>
              <w:sz w:val="16"/>
              <w:szCs w:val="20"/>
              <w:lang w:val="en-GB" w:eastAsia="en-GB"/>
            </w:rPr>
          </w:rPrChange>
        </w:rPr>
      </w:pPr>
      <w:ins w:id="111" w:author="Samsung" w:date="2021-03-18T15:24:00Z">
        <w:r w:rsidRPr="00B239E4">
          <w:rPr>
            <w:rFonts w:ascii="Courier New" w:eastAsia="Times New Roman" w:hAnsi="Courier New" w:cs="Times New Roman"/>
            <w:noProof/>
            <w:sz w:val="16"/>
            <w:szCs w:val="20"/>
            <w:highlight w:val="green"/>
            <w:lang w:val="en-GB" w:eastAsia="en-GB"/>
            <w:rPrChange w:id="112" w:author="Samsung" w:date="2021-03-18T15:31:00Z">
              <w:rPr>
                <w:rFonts w:ascii="Courier New" w:eastAsia="Times New Roman" w:hAnsi="Courier New" w:cs="Times New Roman"/>
                <w:noProof/>
                <w:sz w:val="16"/>
                <w:szCs w:val="20"/>
                <w:lang w:val="en-GB" w:eastAsia="en-GB"/>
              </w:rPr>
            </w:rPrChange>
          </w:rPr>
          <w:t xml:space="preserve">    measResultNeighCells</w:t>
        </w:r>
      </w:ins>
      <w:ins w:id="113" w:author="Samsung" w:date="2021-03-18T15:29:00Z">
        <w:r w:rsidRPr="00B239E4">
          <w:rPr>
            <w:rFonts w:ascii="Courier New" w:eastAsia="Times New Roman" w:hAnsi="Courier New" w:cs="Times New Roman"/>
            <w:noProof/>
            <w:sz w:val="16"/>
            <w:szCs w:val="20"/>
            <w:highlight w:val="green"/>
            <w:lang w:val="en-GB" w:eastAsia="en-GB"/>
            <w:rPrChange w:id="114" w:author="Samsung" w:date="2021-03-18T15:31:00Z">
              <w:rPr>
                <w:rFonts w:ascii="Courier New" w:eastAsia="Times New Roman" w:hAnsi="Courier New" w:cs="Times New Roman"/>
                <w:noProof/>
                <w:sz w:val="16"/>
                <w:szCs w:val="20"/>
                <w:lang w:val="en-GB" w:eastAsia="en-GB"/>
              </w:rPr>
            </w:rPrChange>
          </w:rPr>
          <w:t>EMR</w:t>
        </w:r>
      </w:ins>
      <w:ins w:id="115" w:author="Samsung" w:date="2021-03-18T15:24:00Z">
        <w:r w:rsidRPr="00B239E4">
          <w:rPr>
            <w:rFonts w:ascii="Courier New" w:eastAsia="Times New Roman" w:hAnsi="Courier New" w:cs="Times New Roman"/>
            <w:noProof/>
            <w:sz w:val="16"/>
            <w:szCs w:val="20"/>
            <w:highlight w:val="green"/>
            <w:lang w:val="en-GB" w:eastAsia="en-GB"/>
            <w:rPrChange w:id="116" w:author="Samsung" w:date="2021-03-18T15:31:00Z">
              <w:rPr>
                <w:rFonts w:ascii="Courier New" w:eastAsia="Times New Roman" w:hAnsi="Courier New" w:cs="Times New Roman"/>
                <w:noProof/>
                <w:sz w:val="16"/>
                <w:szCs w:val="20"/>
                <w:lang w:val="en-GB" w:eastAsia="en-GB"/>
              </w:rPr>
            </w:rPrChange>
          </w:rPr>
          <w:t xml:space="preserve">-r17          </w:t>
        </w:r>
        <w:r w:rsidRPr="00B239E4">
          <w:rPr>
            <w:rFonts w:ascii="Courier New" w:eastAsia="Times New Roman" w:hAnsi="Courier New" w:cs="Times New Roman"/>
            <w:noProof/>
            <w:color w:val="993366"/>
            <w:sz w:val="16"/>
            <w:szCs w:val="20"/>
            <w:highlight w:val="green"/>
            <w:lang w:val="en-GB" w:eastAsia="en-GB"/>
            <w:rPrChange w:id="117" w:author="Samsung" w:date="2021-03-18T15:31:00Z">
              <w:rPr>
                <w:rFonts w:ascii="Courier New" w:eastAsia="Times New Roman" w:hAnsi="Courier New" w:cs="Times New Roman"/>
                <w:noProof/>
                <w:color w:val="993366"/>
                <w:sz w:val="16"/>
                <w:szCs w:val="20"/>
                <w:lang w:val="en-GB" w:eastAsia="en-GB"/>
              </w:rPr>
            </w:rPrChange>
          </w:rPr>
          <w:t>SEQUENCE</w:t>
        </w:r>
        <w:r w:rsidRPr="00B239E4">
          <w:rPr>
            <w:rFonts w:ascii="Courier New" w:eastAsia="Times New Roman" w:hAnsi="Courier New" w:cs="Times New Roman"/>
            <w:noProof/>
            <w:sz w:val="16"/>
            <w:szCs w:val="20"/>
            <w:highlight w:val="green"/>
            <w:lang w:val="en-GB" w:eastAsia="en-GB"/>
            <w:rPrChange w:id="118" w:author="Samsung" w:date="2021-03-18T15:31:00Z">
              <w:rPr>
                <w:rFonts w:ascii="Courier New" w:eastAsia="Times New Roman" w:hAnsi="Courier New" w:cs="Times New Roman"/>
                <w:noProof/>
                <w:sz w:val="16"/>
                <w:szCs w:val="20"/>
                <w:lang w:val="en-GB" w:eastAsia="en-GB"/>
              </w:rPr>
            </w:rPrChange>
          </w:rPr>
          <w:t xml:space="preserve"> {</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9" w:author="Samsung" w:date="2021-03-18T15:24:00Z"/>
          <w:rFonts w:ascii="Courier New" w:eastAsia="Times New Roman" w:hAnsi="Courier New" w:cs="Times New Roman"/>
          <w:noProof/>
          <w:sz w:val="16"/>
          <w:szCs w:val="20"/>
          <w:highlight w:val="green"/>
          <w:lang w:val="en-GB" w:eastAsia="en-GB"/>
          <w:rPrChange w:id="120" w:author="Samsung" w:date="2021-03-18T15:31:00Z">
            <w:rPr>
              <w:ins w:id="121" w:author="Samsung" w:date="2021-03-18T15:24:00Z"/>
              <w:rFonts w:ascii="Courier New" w:eastAsia="Times New Roman" w:hAnsi="Courier New" w:cs="Times New Roman"/>
              <w:noProof/>
              <w:sz w:val="16"/>
              <w:szCs w:val="20"/>
              <w:lang w:val="en-GB" w:eastAsia="en-GB"/>
            </w:rPr>
          </w:rPrChange>
        </w:rPr>
      </w:pPr>
      <w:ins w:id="122" w:author="Samsung" w:date="2021-03-18T15:24:00Z">
        <w:r w:rsidRPr="00B239E4">
          <w:rPr>
            <w:rFonts w:ascii="Courier New" w:eastAsia="Times New Roman" w:hAnsi="Courier New" w:cs="Times New Roman"/>
            <w:noProof/>
            <w:sz w:val="16"/>
            <w:szCs w:val="20"/>
            <w:highlight w:val="green"/>
            <w:lang w:val="en-GB" w:eastAsia="en-GB"/>
            <w:rPrChange w:id="123" w:author="Samsung" w:date="2021-03-18T15:31:00Z">
              <w:rPr>
                <w:rFonts w:ascii="Courier New" w:eastAsia="Times New Roman" w:hAnsi="Courier New" w:cs="Times New Roman"/>
                <w:noProof/>
                <w:sz w:val="16"/>
                <w:szCs w:val="20"/>
                <w:lang w:val="en-GB" w:eastAsia="en-GB"/>
              </w:rPr>
            </w:rPrChange>
          </w:rPr>
          <w:t xml:space="preserve">        measResultNeighCellListNR            MeasResultListLogging2NR-r16        </w:t>
        </w:r>
        <w:r w:rsidRPr="00B239E4">
          <w:rPr>
            <w:rFonts w:ascii="Courier New" w:eastAsia="Times New Roman" w:hAnsi="Courier New" w:cs="Times New Roman"/>
            <w:noProof/>
            <w:color w:val="993366"/>
            <w:sz w:val="16"/>
            <w:szCs w:val="20"/>
            <w:highlight w:val="green"/>
            <w:lang w:val="en-GB" w:eastAsia="en-GB"/>
            <w:rPrChange w:id="124" w:author="Samsung" w:date="2021-03-18T15:31:00Z">
              <w:rPr>
                <w:rFonts w:ascii="Courier New" w:eastAsia="Times New Roman" w:hAnsi="Courier New" w:cs="Times New Roman"/>
                <w:noProof/>
                <w:color w:val="993366"/>
                <w:sz w:val="16"/>
                <w:szCs w:val="20"/>
                <w:lang w:val="en-GB" w:eastAsia="en-GB"/>
              </w:rPr>
            </w:rPrChange>
          </w:rPr>
          <w:t>OPTIONAL</w:t>
        </w:r>
        <w:r w:rsidRPr="00B239E4">
          <w:rPr>
            <w:rFonts w:ascii="Courier New" w:eastAsia="Times New Roman" w:hAnsi="Courier New" w:cs="Times New Roman"/>
            <w:noProof/>
            <w:sz w:val="16"/>
            <w:szCs w:val="20"/>
            <w:highlight w:val="green"/>
            <w:lang w:val="en-GB" w:eastAsia="en-GB"/>
            <w:rPrChange w:id="125" w:author="Samsung" w:date="2021-03-18T15:31:00Z">
              <w:rPr>
                <w:rFonts w:ascii="Courier New" w:eastAsia="Times New Roman" w:hAnsi="Courier New" w:cs="Times New Roman"/>
                <w:noProof/>
                <w:sz w:val="16"/>
                <w:szCs w:val="20"/>
                <w:lang w:val="en-GB" w:eastAsia="en-GB"/>
              </w:rPr>
            </w:rPrChange>
          </w:rPr>
          <w:t>,</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6" w:author="Samsung" w:date="2021-03-18T15:24:00Z"/>
          <w:rFonts w:ascii="Courier New" w:eastAsia="Times New Roman" w:hAnsi="Courier New" w:cs="Times New Roman"/>
          <w:noProof/>
          <w:sz w:val="16"/>
          <w:szCs w:val="20"/>
          <w:highlight w:val="green"/>
          <w:lang w:val="en-GB" w:eastAsia="en-GB"/>
          <w:rPrChange w:id="127" w:author="Samsung" w:date="2021-03-18T15:31:00Z">
            <w:rPr>
              <w:ins w:id="128" w:author="Samsung" w:date="2021-03-18T15:24:00Z"/>
              <w:rFonts w:ascii="Courier New" w:eastAsia="Times New Roman" w:hAnsi="Courier New" w:cs="Times New Roman"/>
              <w:noProof/>
              <w:sz w:val="16"/>
              <w:szCs w:val="20"/>
              <w:lang w:val="en-GB" w:eastAsia="en-GB"/>
            </w:rPr>
          </w:rPrChange>
        </w:rPr>
      </w:pPr>
      <w:ins w:id="129" w:author="Samsung" w:date="2021-03-18T15:24:00Z">
        <w:r w:rsidRPr="00B239E4">
          <w:rPr>
            <w:rFonts w:ascii="Courier New" w:eastAsia="Times New Roman" w:hAnsi="Courier New" w:cs="Times New Roman"/>
            <w:noProof/>
            <w:sz w:val="16"/>
            <w:szCs w:val="20"/>
            <w:highlight w:val="green"/>
            <w:lang w:val="en-GB" w:eastAsia="en-GB"/>
            <w:rPrChange w:id="130" w:author="Samsung" w:date="2021-03-18T15:31:00Z">
              <w:rPr>
                <w:rFonts w:ascii="Courier New" w:eastAsia="Times New Roman" w:hAnsi="Courier New" w:cs="Times New Roman"/>
                <w:noProof/>
                <w:sz w:val="16"/>
                <w:szCs w:val="20"/>
                <w:lang w:val="en-GB" w:eastAsia="en-GB"/>
              </w:rPr>
            </w:rPrChange>
          </w:rPr>
          <w:t xml:space="preserve">        measResultNeighCellListEUTRA         MeasResultList2EUTRA-r16            </w:t>
        </w:r>
        <w:r w:rsidRPr="00B239E4">
          <w:rPr>
            <w:rFonts w:ascii="Courier New" w:eastAsia="Times New Roman" w:hAnsi="Courier New" w:cs="Times New Roman"/>
            <w:noProof/>
            <w:color w:val="993366"/>
            <w:sz w:val="16"/>
            <w:szCs w:val="20"/>
            <w:highlight w:val="green"/>
            <w:lang w:val="en-GB" w:eastAsia="en-GB"/>
            <w:rPrChange w:id="131" w:author="Samsung" w:date="2021-03-18T15:31:00Z">
              <w:rPr>
                <w:rFonts w:ascii="Courier New" w:eastAsia="Times New Roman" w:hAnsi="Courier New" w:cs="Times New Roman"/>
                <w:noProof/>
                <w:color w:val="993366"/>
                <w:sz w:val="16"/>
                <w:szCs w:val="20"/>
                <w:lang w:val="en-GB" w:eastAsia="en-GB"/>
              </w:rPr>
            </w:rPrChange>
          </w:rPr>
          <w:t>OPTIONAL</w:t>
        </w:r>
      </w:ins>
    </w:p>
    <w:p w:rsidR="00B239E4" w:rsidRP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2" w:author="Samsung" w:date="2021-03-18T15:24:00Z"/>
          <w:rFonts w:ascii="Courier New" w:eastAsia="Times New Roman" w:hAnsi="Courier New" w:cs="Times New Roman"/>
          <w:noProof/>
          <w:sz w:val="16"/>
          <w:szCs w:val="20"/>
          <w:highlight w:val="green"/>
          <w:lang w:val="en-GB" w:eastAsia="en-GB"/>
          <w:rPrChange w:id="133" w:author="Samsung" w:date="2021-03-18T15:31:00Z">
            <w:rPr>
              <w:ins w:id="134" w:author="Samsung" w:date="2021-03-18T15:24:00Z"/>
              <w:rFonts w:ascii="Courier New" w:eastAsia="Times New Roman" w:hAnsi="Courier New" w:cs="Times New Roman"/>
              <w:noProof/>
              <w:sz w:val="16"/>
              <w:szCs w:val="20"/>
              <w:lang w:val="en-GB" w:eastAsia="en-GB"/>
            </w:rPr>
          </w:rPrChange>
        </w:rPr>
      </w:pPr>
      <w:ins w:id="135" w:author="Samsung" w:date="2021-03-18T15:24:00Z">
        <w:r w:rsidRPr="00B239E4">
          <w:rPr>
            <w:rFonts w:ascii="Courier New" w:eastAsia="Times New Roman" w:hAnsi="Courier New" w:cs="Times New Roman"/>
            <w:noProof/>
            <w:sz w:val="16"/>
            <w:szCs w:val="20"/>
            <w:highlight w:val="green"/>
            <w:lang w:val="en-GB" w:eastAsia="en-GB"/>
            <w:rPrChange w:id="136" w:author="Samsung" w:date="2021-03-18T15:31:00Z">
              <w:rPr>
                <w:rFonts w:ascii="Courier New" w:eastAsia="Times New Roman" w:hAnsi="Courier New" w:cs="Times New Roman"/>
                <w:noProof/>
                <w:sz w:val="16"/>
                <w:szCs w:val="20"/>
                <w:lang w:val="en-GB" w:eastAsia="en-GB"/>
              </w:rPr>
            </w:rPrChange>
          </w:rPr>
          <w:t xml:space="preserve">    }</w:t>
        </w:r>
      </w:ins>
    </w:p>
    <w:p w:rsidR="00B239E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7" w:author="Samsung" w:date="2021-03-18T15:25:00Z"/>
          <w:rFonts w:ascii="Courier New" w:eastAsia="Times New Roman" w:hAnsi="Courier New" w:cs="Times New Roman"/>
          <w:noProof/>
          <w:sz w:val="16"/>
          <w:szCs w:val="20"/>
          <w:lang w:val="en-GB" w:eastAsia="en-GB"/>
        </w:rPr>
      </w:pPr>
      <w:ins w:id="138" w:author="Samsung" w:date="2021-03-18T15:25:00Z">
        <w:r w:rsidRPr="00B239E4">
          <w:rPr>
            <w:rFonts w:ascii="Courier New" w:eastAsia="Times New Roman" w:hAnsi="Courier New" w:cs="Times New Roman"/>
            <w:noProof/>
            <w:sz w:val="16"/>
            <w:szCs w:val="20"/>
            <w:highlight w:val="green"/>
            <w:lang w:val="en-GB" w:eastAsia="en-GB"/>
            <w:rPrChange w:id="139" w:author="Samsung" w:date="2021-03-18T15:31:00Z">
              <w:rPr>
                <w:rFonts w:ascii="Courier New" w:eastAsia="Times New Roman" w:hAnsi="Courier New" w:cs="Times New Roman"/>
                <w:noProof/>
                <w:sz w:val="16"/>
                <w:szCs w:val="20"/>
                <w:lang w:val="en-GB" w:eastAsia="en-GB"/>
              </w:rPr>
            </w:rPrChange>
          </w:rPr>
          <w:tab/>
          <w:t>]]</w:t>
        </w:r>
      </w:ins>
    </w:p>
    <w:p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rsidR="00723128" w:rsidRDefault="00723128" w:rsidP="00723128">
      <w:pPr>
        <w:spacing w:after="120"/>
        <w:rPr>
          <w:rFonts w:ascii="Arial" w:hAnsi="Arial" w:cs="Arial"/>
          <w:sz w:val="20"/>
          <w:szCs w:val="20"/>
          <w:lang w:eastAsia="ko-KR"/>
        </w:rPr>
      </w:pPr>
    </w:p>
    <w:p w:rsidR="00723128" w:rsidRDefault="00655F9E" w:rsidP="00723128">
      <w:pPr>
        <w:spacing w:after="120"/>
        <w:rPr>
          <w:rFonts w:ascii="Arial" w:hAnsi="Arial" w:cs="Arial"/>
          <w:sz w:val="20"/>
          <w:szCs w:val="20"/>
          <w:lang w:eastAsia="ko-KR"/>
        </w:rPr>
      </w:pPr>
      <w:r>
        <w:rPr>
          <w:rFonts w:ascii="Arial" w:hAnsi="Arial" w:cs="Arial"/>
          <w:sz w:val="20"/>
          <w:szCs w:val="20"/>
          <w:lang w:eastAsia="ko-KR"/>
        </w:rPr>
        <w:t xml:space="preserve">The following table </w:t>
      </w:r>
      <w:proofErr w:type="spellStart"/>
      <w:r>
        <w:rPr>
          <w:rFonts w:ascii="Arial" w:hAnsi="Arial" w:cs="Arial"/>
          <w:sz w:val="20"/>
          <w:szCs w:val="20"/>
          <w:lang w:eastAsia="ko-KR"/>
        </w:rPr>
        <w:t>summarises</w:t>
      </w:r>
      <w:proofErr w:type="spellEnd"/>
      <w:r>
        <w:rPr>
          <w:rFonts w:ascii="Arial" w:hAnsi="Arial" w:cs="Arial"/>
          <w:sz w:val="20"/>
          <w:szCs w:val="20"/>
          <w:lang w:eastAsia="ko-KR"/>
        </w:rPr>
        <w:t xml:space="preserve"> the options</w:t>
      </w:r>
    </w:p>
    <w:tbl>
      <w:tblPr>
        <w:tblStyle w:val="TableGrid"/>
        <w:tblW w:w="0" w:type="auto"/>
        <w:tblLook w:val="04A0" w:firstRow="1" w:lastRow="0" w:firstColumn="1" w:lastColumn="0" w:noHBand="0" w:noVBand="1"/>
      </w:tblPr>
      <w:tblGrid>
        <w:gridCol w:w="828"/>
        <w:gridCol w:w="5040"/>
        <w:gridCol w:w="4815"/>
      </w:tblGrid>
      <w:tr w:rsidR="00723128" w:rsidTr="006B7194">
        <w:tc>
          <w:tcPr>
            <w:tcW w:w="828" w:type="dxa"/>
          </w:tcPr>
          <w:p w:rsidR="00723128" w:rsidRDefault="00723128" w:rsidP="00B239E4">
            <w:pPr>
              <w:spacing w:after="120"/>
              <w:rPr>
                <w:rFonts w:ascii="Arial" w:hAnsi="Arial" w:cs="Arial"/>
                <w:sz w:val="20"/>
                <w:szCs w:val="20"/>
                <w:lang w:eastAsia="ko-KR"/>
              </w:rPr>
            </w:pPr>
            <w:r>
              <w:rPr>
                <w:rFonts w:ascii="Arial" w:hAnsi="Arial" w:cs="Arial"/>
                <w:sz w:val="20"/>
                <w:szCs w:val="20"/>
                <w:lang w:eastAsia="ko-KR"/>
              </w:rPr>
              <w:t>Option</w:t>
            </w:r>
          </w:p>
        </w:tc>
        <w:tc>
          <w:tcPr>
            <w:tcW w:w="5040" w:type="dxa"/>
          </w:tcPr>
          <w:p w:rsidR="00723128" w:rsidRDefault="00723128" w:rsidP="00B239E4">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rsidR="00723128" w:rsidRDefault="00723128" w:rsidP="00B239E4">
            <w:pPr>
              <w:spacing w:after="120"/>
              <w:rPr>
                <w:rFonts w:ascii="Arial" w:hAnsi="Arial" w:cs="Arial"/>
                <w:sz w:val="20"/>
                <w:szCs w:val="20"/>
                <w:lang w:eastAsia="ko-KR"/>
              </w:rPr>
            </w:pPr>
            <w:r>
              <w:rPr>
                <w:rFonts w:ascii="Arial" w:hAnsi="Arial" w:cs="Arial"/>
                <w:sz w:val="20"/>
                <w:szCs w:val="20"/>
                <w:lang w:eastAsia="ko-KR"/>
              </w:rPr>
              <w:t>Remarks</w:t>
            </w:r>
          </w:p>
        </w:tc>
      </w:tr>
      <w:tr w:rsidR="00723128" w:rsidTr="006B7194">
        <w:tc>
          <w:tcPr>
            <w:tcW w:w="828" w:type="dxa"/>
          </w:tcPr>
          <w:p w:rsidR="00723128" w:rsidRDefault="00FC3ED8" w:rsidP="00B239E4">
            <w:pPr>
              <w:spacing w:after="120"/>
              <w:rPr>
                <w:rFonts w:ascii="Arial" w:hAnsi="Arial" w:cs="Arial"/>
                <w:sz w:val="20"/>
                <w:szCs w:val="20"/>
                <w:lang w:eastAsia="ko-KR"/>
              </w:rPr>
            </w:pPr>
            <w:r>
              <w:rPr>
                <w:rFonts w:ascii="Arial" w:hAnsi="Arial" w:cs="Arial"/>
                <w:sz w:val="20"/>
                <w:szCs w:val="20"/>
                <w:lang w:eastAsia="ko-KR"/>
              </w:rPr>
              <w:t>0</w:t>
            </w:r>
          </w:p>
        </w:tc>
        <w:tc>
          <w:tcPr>
            <w:tcW w:w="5040" w:type="dxa"/>
          </w:tcPr>
          <w:p w:rsidR="00723128" w:rsidRPr="003D1FDC" w:rsidRDefault="00723128" w:rsidP="00723128">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rsidR="00723128" w:rsidRDefault="00723128" w:rsidP="00723128">
            <w:pPr>
              <w:spacing w:after="120"/>
              <w:rPr>
                <w:rFonts w:ascii="Arial" w:hAnsi="Arial" w:cs="Arial"/>
                <w:sz w:val="20"/>
                <w:szCs w:val="20"/>
                <w:lang w:eastAsia="ko-KR"/>
              </w:rPr>
            </w:pPr>
            <w:r>
              <w:rPr>
                <w:rFonts w:ascii="Arial" w:hAnsi="Arial" w:cs="Arial"/>
                <w:sz w:val="20"/>
                <w:szCs w:val="20"/>
                <w:lang w:eastAsia="ko-KR"/>
              </w:rPr>
              <w:t>Results are included in a separate entry of the per frequency list (i.e. according to existing ASN.1)</w:t>
            </w:r>
          </w:p>
        </w:tc>
        <w:tc>
          <w:tcPr>
            <w:tcW w:w="4815" w:type="dxa"/>
          </w:tcPr>
          <w:p w:rsidR="003D1FDC" w:rsidRDefault="003D1FDC" w:rsidP="00B239E4">
            <w:pPr>
              <w:spacing w:after="120"/>
              <w:rPr>
                <w:rFonts w:ascii="Arial" w:hAnsi="Arial" w:cs="Arial"/>
                <w:sz w:val="20"/>
                <w:szCs w:val="20"/>
                <w:lang w:eastAsia="ko-KR"/>
              </w:rPr>
            </w:pPr>
            <w:r>
              <w:rPr>
                <w:rFonts w:ascii="Arial" w:hAnsi="Arial" w:cs="Arial"/>
                <w:sz w:val="20"/>
                <w:szCs w:val="20"/>
                <w:lang w:eastAsia="ko-KR"/>
              </w:rPr>
              <w:t>+ No changes</w:t>
            </w:r>
          </w:p>
          <w:p w:rsidR="00723128" w:rsidRDefault="003D1FDC" w:rsidP="003D1FDC">
            <w:pPr>
              <w:spacing w:after="120"/>
              <w:jc w:val="left"/>
              <w:rPr>
                <w:rFonts w:ascii="Arial" w:hAnsi="Arial" w:cs="Arial"/>
                <w:sz w:val="20"/>
                <w:szCs w:val="20"/>
                <w:lang w:eastAsia="ko-KR"/>
              </w:rPr>
            </w:pPr>
            <w:r>
              <w:rPr>
                <w:rFonts w:ascii="Arial" w:hAnsi="Arial" w:cs="Arial"/>
                <w:sz w:val="20"/>
                <w:szCs w:val="20"/>
                <w:lang w:eastAsia="ko-KR"/>
              </w:rPr>
              <w:t>- Legacy nodes will process results alike SIB frequency, if received</w:t>
            </w:r>
          </w:p>
        </w:tc>
      </w:tr>
      <w:tr w:rsidR="00FC3ED8" w:rsidTr="006B7194">
        <w:tc>
          <w:tcPr>
            <w:tcW w:w="828" w:type="dxa"/>
          </w:tcPr>
          <w:p w:rsidR="00FC3ED8" w:rsidRDefault="00FC3ED8" w:rsidP="009F12D6">
            <w:pPr>
              <w:spacing w:after="120"/>
              <w:rPr>
                <w:rFonts w:ascii="Arial" w:hAnsi="Arial" w:cs="Arial"/>
                <w:sz w:val="20"/>
                <w:szCs w:val="20"/>
                <w:lang w:eastAsia="ko-KR"/>
              </w:rPr>
            </w:pPr>
            <w:r>
              <w:rPr>
                <w:rFonts w:ascii="Arial" w:hAnsi="Arial" w:cs="Arial"/>
                <w:sz w:val="20"/>
                <w:szCs w:val="20"/>
                <w:lang w:eastAsia="ko-KR"/>
              </w:rPr>
              <w:lastRenderedPageBreak/>
              <w:t>1</w:t>
            </w:r>
          </w:p>
        </w:tc>
        <w:tc>
          <w:tcPr>
            <w:tcW w:w="5040" w:type="dxa"/>
          </w:tcPr>
          <w:p w:rsidR="00FC3ED8" w:rsidRPr="003D1FDC" w:rsidRDefault="00FC3ED8"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 xml:space="preserve">Introduce fields in LogMeasInfo-r16 for </w:t>
            </w:r>
            <w:proofErr w:type="spellStart"/>
            <w:r w:rsidRPr="003D1FDC">
              <w:rPr>
                <w:rFonts w:ascii="Arial" w:hAnsi="Arial" w:cs="Arial"/>
                <w:sz w:val="20"/>
                <w:szCs w:val="20"/>
                <w:u w:val="single"/>
                <w:lang w:eastAsia="ko-KR"/>
              </w:rPr>
              <w:t>nonSIB</w:t>
            </w:r>
            <w:proofErr w:type="spellEnd"/>
            <w:r w:rsidRPr="003D1FDC">
              <w:rPr>
                <w:rFonts w:ascii="Arial" w:hAnsi="Arial" w:cs="Arial"/>
                <w:sz w:val="20"/>
                <w:szCs w:val="20"/>
                <w:u w:val="single"/>
                <w:lang w:eastAsia="ko-KR"/>
              </w:rPr>
              <w:t xml:space="preserve"> </w:t>
            </w:r>
            <w:proofErr w:type="spellStart"/>
            <w:r w:rsidRPr="003D1FDC">
              <w:rPr>
                <w:rFonts w:ascii="Arial" w:hAnsi="Arial" w:cs="Arial"/>
                <w:sz w:val="20"/>
                <w:szCs w:val="20"/>
                <w:u w:val="single"/>
                <w:lang w:eastAsia="ko-KR"/>
              </w:rPr>
              <w:t>freqs</w:t>
            </w:r>
            <w:proofErr w:type="spellEnd"/>
            <w:r w:rsidRPr="003D1FDC">
              <w:rPr>
                <w:rFonts w:ascii="Arial" w:hAnsi="Arial" w:cs="Arial"/>
                <w:sz w:val="20"/>
                <w:szCs w:val="20"/>
                <w:u w:val="single"/>
                <w:lang w:eastAsia="ko-KR"/>
              </w:rPr>
              <w:t xml:space="preserve"> (one for inter </w:t>
            </w:r>
            <w:proofErr w:type="spellStart"/>
            <w:r w:rsidRPr="003D1FDC">
              <w:rPr>
                <w:rFonts w:ascii="Arial" w:hAnsi="Arial" w:cs="Arial"/>
                <w:sz w:val="20"/>
                <w:szCs w:val="20"/>
                <w:u w:val="single"/>
                <w:lang w:eastAsia="ko-KR"/>
              </w:rPr>
              <w:t>freq</w:t>
            </w:r>
            <w:proofErr w:type="spellEnd"/>
            <w:r w:rsidRPr="003D1FDC">
              <w:rPr>
                <w:rFonts w:ascii="Arial" w:hAnsi="Arial" w:cs="Arial"/>
                <w:sz w:val="20"/>
                <w:szCs w:val="20"/>
                <w:u w:val="single"/>
                <w:lang w:eastAsia="ko-KR"/>
              </w:rPr>
              <w:t xml:space="preserve"> and one for inter-RAT)</w:t>
            </w:r>
          </w:p>
          <w:p w:rsidR="00FC3ED8" w:rsidRDefault="00FC3ED8" w:rsidP="006B7194">
            <w:pPr>
              <w:spacing w:after="120"/>
              <w:rPr>
                <w:rFonts w:ascii="Arial" w:hAnsi="Arial" w:cs="Arial"/>
                <w:sz w:val="20"/>
                <w:szCs w:val="20"/>
                <w:lang w:eastAsia="ko-KR"/>
              </w:rPr>
            </w:pPr>
            <w:r>
              <w:rPr>
                <w:rFonts w:ascii="Arial" w:hAnsi="Arial" w:cs="Arial"/>
                <w:sz w:val="20"/>
                <w:szCs w:val="20"/>
                <w:lang w:eastAsia="ko-KR"/>
              </w:rPr>
              <w:t>ASN.1 changed by introducing parallel list of measurement entries, with each entry including separate lists for non-SIB4/ non-SIB5 frequencies</w:t>
            </w:r>
            <w:r w:rsidR="006B7194">
              <w:rPr>
                <w:rFonts w:ascii="Arial" w:hAnsi="Arial" w:cs="Arial"/>
                <w:sz w:val="20"/>
                <w:szCs w:val="20"/>
                <w:lang w:eastAsia="ko-KR"/>
              </w:rPr>
              <w:t xml:space="preserve"> (green highlights)</w:t>
            </w:r>
          </w:p>
        </w:tc>
        <w:tc>
          <w:tcPr>
            <w:tcW w:w="4815" w:type="dxa"/>
          </w:tcPr>
          <w:p w:rsidR="00FC3ED8" w:rsidRDefault="00FC3ED8" w:rsidP="009F12D6">
            <w:pPr>
              <w:spacing w:after="120"/>
              <w:rPr>
                <w:rFonts w:ascii="Arial" w:hAnsi="Arial" w:cs="Arial"/>
                <w:sz w:val="20"/>
                <w:szCs w:val="20"/>
                <w:lang w:eastAsia="ko-KR"/>
              </w:rPr>
            </w:pPr>
            <w:r>
              <w:rPr>
                <w:rFonts w:ascii="Arial" w:hAnsi="Arial" w:cs="Arial"/>
                <w:sz w:val="20"/>
                <w:szCs w:val="20"/>
                <w:lang w:eastAsia="ko-KR"/>
              </w:rPr>
              <w:t>- Most complex i.e. assuming parallel list to avoid duplication of general information like time stamp, location information and so</w:t>
            </w:r>
          </w:p>
          <w:p w:rsidR="00FC3ED8" w:rsidRDefault="00FC3ED8" w:rsidP="009F12D6">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r w:rsidR="00723128" w:rsidTr="006B7194">
        <w:tc>
          <w:tcPr>
            <w:tcW w:w="828" w:type="dxa"/>
          </w:tcPr>
          <w:p w:rsidR="00723128" w:rsidRDefault="00723128" w:rsidP="00B239E4">
            <w:pPr>
              <w:spacing w:after="120"/>
              <w:rPr>
                <w:rFonts w:ascii="Arial" w:hAnsi="Arial" w:cs="Arial"/>
                <w:sz w:val="20"/>
                <w:szCs w:val="20"/>
                <w:lang w:eastAsia="ko-KR"/>
              </w:rPr>
            </w:pPr>
            <w:r>
              <w:rPr>
                <w:rFonts w:ascii="Arial" w:hAnsi="Arial" w:cs="Arial"/>
                <w:sz w:val="20"/>
                <w:szCs w:val="20"/>
                <w:lang w:eastAsia="ko-KR"/>
              </w:rPr>
              <w:t>2</w:t>
            </w:r>
          </w:p>
        </w:tc>
        <w:tc>
          <w:tcPr>
            <w:tcW w:w="5040" w:type="dxa"/>
          </w:tcPr>
          <w:p w:rsidR="003D1FDC" w:rsidRPr="003D1FDC" w:rsidRDefault="003D1FDC" w:rsidP="00B239E4">
            <w:pPr>
              <w:spacing w:after="120"/>
              <w:rPr>
                <w:rFonts w:ascii="Arial" w:hAnsi="Arial" w:cs="Arial"/>
                <w:sz w:val="20"/>
                <w:szCs w:val="20"/>
                <w:u w:val="single"/>
                <w:lang w:eastAsia="ko-KR"/>
              </w:rPr>
            </w:pPr>
            <w:r w:rsidRPr="003D1FDC">
              <w:rPr>
                <w:rFonts w:ascii="Arial" w:hAnsi="Arial" w:cs="Arial"/>
                <w:sz w:val="20"/>
                <w:szCs w:val="20"/>
                <w:u w:val="single"/>
                <w:lang w:eastAsia="ko-KR"/>
              </w:rPr>
              <w:t>Introduce fields in LogMeas</w:t>
            </w:r>
            <w:r>
              <w:rPr>
                <w:rFonts w:ascii="Arial" w:hAnsi="Arial" w:cs="Arial"/>
                <w:sz w:val="20"/>
                <w:szCs w:val="20"/>
                <w:u w:val="single"/>
                <w:lang w:eastAsia="ko-KR"/>
              </w:rPr>
              <w:t>Report</w:t>
            </w:r>
            <w:r w:rsidRPr="003D1FDC">
              <w:rPr>
                <w:rFonts w:ascii="Arial" w:hAnsi="Arial" w:cs="Arial"/>
                <w:sz w:val="20"/>
                <w:szCs w:val="20"/>
                <w:u w:val="single"/>
                <w:lang w:eastAsia="ko-KR"/>
              </w:rPr>
              <w:t xml:space="preserve">-r16 for </w:t>
            </w:r>
            <w:proofErr w:type="spellStart"/>
            <w:r w:rsidRPr="003D1FDC">
              <w:rPr>
                <w:rFonts w:ascii="Arial" w:hAnsi="Arial" w:cs="Arial"/>
                <w:sz w:val="20"/>
                <w:szCs w:val="20"/>
                <w:u w:val="single"/>
                <w:lang w:eastAsia="ko-KR"/>
              </w:rPr>
              <w:t>nonSIB</w:t>
            </w:r>
            <w:proofErr w:type="spellEnd"/>
            <w:r w:rsidRPr="003D1FDC">
              <w:rPr>
                <w:rFonts w:ascii="Arial" w:hAnsi="Arial" w:cs="Arial"/>
                <w:sz w:val="20"/>
                <w:szCs w:val="20"/>
                <w:u w:val="single"/>
                <w:lang w:eastAsia="ko-KR"/>
              </w:rPr>
              <w:t xml:space="preserve"> </w:t>
            </w:r>
            <w:proofErr w:type="spellStart"/>
            <w:r w:rsidRPr="003D1FDC">
              <w:rPr>
                <w:rFonts w:ascii="Arial" w:hAnsi="Arial" w:cs="Arial"/>
                <w:sz w:val="20"/>
                <w:szCs w:val="20"/>
                <w:u w:val="single"/>
                <w:lang w:eastAsia="ko-KR"/>
              </w:rPr>
              <w:t>freqs</w:t>
            </w:r>
            <w:proofErr w:type="spellEnd"/>
            <w:r w:rsidRPr="003D1FDC">
              <w:rPr>
                <w:rFonts w:ascii="Arial" w:hAnsi="Arial" w:cs="Arial"/>
                <w:sz w:val="20"/>
                <w:szCs w:val="20"/>
                <w:u w:val="single"/>
                <w:lang w:eastAsia="ko-KR"/>
              </w:rPr>
              <w:t xml:space="preserve"> (one for inter </w:t>
            </w:r>
            <w:proofErr w:type="spellStart"/>
            <w:r w:rsidRPr="003D1FDC">
              <w:rPr>
                <w:rFonts w:ascii="Arial" w:hAnsi="Arial" w:cs="Arial"/>
                <w:sz w:val="20"/>
                <w:szCs w:val="20"/>
                <w:u w:val="single"/>
                <w:lang w:eastAsia="ko-KR"/>
              </w:rPr>
              <w:t>freq</w:t>
            </w:r>
            <w:proofErr w:type="spellEnd"/>
            <w:r w:rsidRPr="003D1FDC">
              <w:rPr>
                <w:rFonts w:ascii="Arial" w:hAnsi="Arial" w:cs="Arial"/>
                <w:sz w:val="20"/>
                <w:szCs w:val="20"/>
                <w:u w:val="single"/>
                <w:lang w:eastAsia="ko-KR"/>
              </w:rPr>
              <w:t xml:space="preserve"> and one for inter-RAT)</w:t>
            </w:r>
          </w:p>
          <w:p w:rsidR="00723128" w:rsidRDefault="00723128" w:rsidP="006B7194">
            <w:pPr>
              <w:spacing w:after="120"/>
              <w:rPr>
                <w:rFonts w:ascii="Arial" w:hAnsi="Arial" w:cs="Arial"/>
                <w:sz w:val="20"/>
                <w:szCs w:val="20"/>
                <w:lang w:eastAsia="ko-KR"/>
              </w:rPr>
            </w:pPr>
            <w:r>
              <w:rPr>
                <w:rFonts w:ascii="Arial" w:hAnsi="Arial" w:cs="Arial"/>
                <w:sz w:val="20"/>
                <w:szCs w:val="20"/>
                <w:lang w:eastAsia="ko-KR"/>
              </w:rPr>
              <w:t>ASN.1 changed by introducing separate list</w:t>
            </w:r>
            <w:r w:rsidR="00655F9E">
              <w:rPr>
                <w:rFonts w:ascii="Arial" w:hAnsi="Arial" w:cs="Arial"/>
                <w:sz w:val="20"/>
                <w:szCs w:val="20"/>
                <w:lang w:eastAsia="ko-KR"/>
              </w:rPr>
              <w:t>s</w:t>
            </w:r>
            <w:r>
              <w:rPr>
                <w:rFonts w:ascii="Arial" w:hAnsi="Arial" w:cs="Arial"/>
                <w:sz w:val="20"/>
                <w:szCs w:val="20"/>
                <w:lang w:eastAsia="ko-KR"/>
              </w:rPr>
              <w:t xml:space="preserve"> for non-SIB4 </w:t>
            </w:r>
            <w:r w:rsidR="006B7194">
              <w:rPr>
                <w:rFonts w:ascii="Arial" w:hAnsi="Arial" w:cs="Arial"/>
                <w:sz w:val="20"/>
                <w:szCs w:val="20"/>
                <w:lang w:eastAsia="ko-KR"/>
              </w:rPr>
              <w:t>&amp;</w:t>
            </w:r>
            <w:r>
              <w:rPr>
                <w:rFonts w:ascii="Arial" w:hAnsi="Arial" w:cs="Arial"/>
                <w:sz w:val="20"/>
                <w:szCs w:val="20"/>
                <w:lang w:eastAsia="ko-KR"/>
              </w:rPr>
              <w:t xml:space="preserve"> non-SIB5 frequencies</w:t>
            </w:r>
            <w:r w:rsidR="006B7194">
              <w:rPr>
                <w:rFonts w:ascii="Arial" w:hAnsi="Arial" w:cs="Arial"/>
                <w:sz w:val="20"/>
                <w:szCs w:val="20"/>
                <w:lang w:eastAsia="ko-KR"/>
              </w:rPr>
              <w:t xml:space="preserve"> (yellow highlights)</w:t>
            </w:r>
          </w:p>
        </w:tc>
        <w:tc>
          <w:tcPr>
            <w:tcW w:w="4815" w:type="dxa"/>
          </w:tcPr>
          <w:p w:rsidR="00723128" w:rsidRDefault="003D1FDC" w:rsidP="003D1FDC">
            <w:pPr>
              <w:spacing w:after="120"/>
              <w:rPr>
                <w:rFonts w:ascii="Arial" w:hAnsi="Arial" w:cs="Arial"/>
                <w:sz w:val="20"/>
                <w:szCs w:val="20"/>
                <w:lang w:eastAsia="ko-KR"/>
              </w:rPr>
            </w:pPr>
            <w:r>
              <w:rPr>
                <w:rFonts w:ascii="Arial" w:hAnsi="Arial" w:cs="Arial"/>
                <w:sz w:val="20"/>
                <w:szCs w:val="20"/>
                <w:lang w:eastAsia="ko-KR"/>
              </w:rPr>
              <w:t>- Medium</w:t>
            </w:r>
            <w:r w:rsidR="00723128">
              <w:rPr>
                <w:rFonts w:ascii="Arial" w:hAnsi="Arial" w:cs="Arial"/>
                <w:sz w:val="20"/>
                <w:szCs w:val="20"/>
                <w:lang w:eastAsia="ko-KR"/>
              </w:rPr>
              <w:t xml:space="preserve"> complex</w:t>
            </w:r>
          </w:p>
          <w:p w:rsidR="003D1FDC" w:rsidRDefault="003D1FDC" w:rsidP="003D1FDC">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bl>
    <w:p w:rsidR="00723128" w:rsidRDefault="00723128" w:rsidP="00723128">
      <w:pPr>
        <w:spacing w:after="120"/>
        <w:rPr>
          <w:rFonts w:ascii="Arial" w:hAnsi="Arial" w:cs="Arial"/>
          <w:sz w:val="20"/>
          <w:szCs w:val="20"/>
          <w:lang w:eastAsia="ko-KR"/>
        </w:rPr>
      </w:pPr>
    </w:p>
    <w:p w:rsidR="00655F9E" w:rsidRPr="00655F9E" w:rsidRDefault="00655F9E" w:rsidP="00655F9E">
      <w:pPr>
        <w:spacing w:after="120"/>
        <w:jc w:val="left"/>
        <w:rPr>
          <w:rFonts w:ascii="Arial" w:hAnsi="Arial" w:cs="Arial"/>
          <w:sz w:val="20"/>
          <w:szCs w:val="20"/>
          <w:lang w:eastAsia="ko-KR"/>
        </w:rPr>
      </w:pPr>
      <w:r w:rsidRPr="00A93430">
        <w:rPr>
          <w:rFonts w:ascii="Arial" w:hAnsi="Arial" w:cs="Arial"/>
          <w:sz w:val="20"/>
          <w:szCs w:val="20"/>
          <w:lang w:eastAsia="ko-KR"/>
        </w:rPr>
        <w:t xml:space="preserve">As ASN.1 </w:t>
      </w:r>
      <w:r w:rsidRPr="00655F9E">
        <w:rPr>
          <w:rFonts w:ascii="Arial" w:hAnsi="Arial" w:cs="Arial"/>
          <w:sz w:val="20"/>
          <w:szCs w:val="20"/>
          <w:lang w:eastAsia="ko-KR"/>
        </w:rPr>
        <w:t xml:space="preserve">is same, it may not be a problem if legacy nodes receive results for </w:t>
      </w:r>
      <w:proofErr w:type="spellStart"/>
      <w:r w:rsidRPr="00655F9E">
        <w:rPr>
          <w:rFonts w:ascii="Arial" w:hAnsi="Arial" w:cs="Arial"/>
          <w:sz w:val="20"/>
          <w:szCs w:val="20"/>
          <w:lang w:eastAsia="ko-KR"/>
        </w:rPr>
        <w:t>nonSIB</w:t>
      </w:r>
      <w:proofErr w:type="spellEnd"/>
      <w:r w:rsidRPr="00655F9E">
        <w:rPr>
          <w:rFonts w:ascii="Arial" w:hAnsi="Arial" w:cs="Arial"/>
          <w:sz w:val="20"/>
          <w:szCs w:val="20"/>
          <w:lang w:eastAsia="ko-KR"/>
        </w:rPr>
        <w:t xml:space="preserve"> frequencies</w:t>
      </w:r>
      <w:r>
        <w:rPr>
          <w:rFonts w:ascii="Arial" w:hAnsi="Arial" w:cs="Arial"/>
          <w:sz w:val="20"/>
          <w:szCs w:val="20"/>
          <w:lang w:eastAsia="ko-KR"/>
        </w:rPr>
        <w:t xml:space="preserve">. </w:t>
      </w:r>
      <w:r w:rsidRPr="00655F9E">
        <w:rPr>
          <w:rFonts w:ascii="Arial" w:hAnsi="Arial" w:cs="Arial"/>
          <w:sz w:val="20"/>
          <w:szCs w:val="20"/>
          <w:lang w:eastAsia="ko-KR"/>
        </w:rPr>
        <w:t xml:space="preserve">Furthermore, it should be possible to avoid that legacy node receives results of </w:t>
      </w:r>
      <w:proofErr w:type="spellStart"/>
      <w:r w:rsidRPr="00655F9E">
        <w:rPr>
          <w:rFonts w:ascii="Arial" w:hAnsi="Arial" w:cs="Arial"/>
          <w:sz w:val="20"/>
          <w:szCs w:val="20"/>
          <w:lang w:eastAsia="ko-KR"/>
        </w:rPr>
        <w:t>nonSIB</w:t>
      </w:r>
      <w:proofErr w:type="spellEnd"/>
      <w:r w:rsidRPr="00655F9E">
        <w:rPr>
          <w:rFonts w:ascii="Arial" w:hAnsi="Arial" w:cs="Arial"/>
          <w:sz w:val="20"/>
          <w:szCs w:val="20"/>
          <w:lang w:eastAsia="ko-KR"/>
        </w:rPr>
        <w:t xml:space="preserve"> frequencies</w:t>
      </w:r>
      <w:r>
        <w:rPr>
          <w:rFonts w:ascii="Arial" w:hAnsi="Arial" w:cs="Arial"/>
          <w:sz w:val="20"/>
          <w:szCs w:val="20"/>
          <w:lang w:eastAsia="ko-KR"/>
        </w:rPr>
        <w:t xml:space="preserve">. </w:t>
      </w:r>
      <w:r w:rsidRPr="00655F9E">
        <w:rPr>
          <w:rFonts w:ascii="Arial" w:hAnsi="Arial" w:cs="Arial"/>
          <w:sz w:val="20"/>
          <w:szCs w:val="20"/>
          <w:lang w:eastAsia="ko-KR"/>
        </w:rPr>
        <w:t>Hence there may be no real need to introduce specification changes</w:t>
      </w:r>
    </w:p>
    <w:p w:rsidR="00655F9E" w:rsidRDefault="00655F9E" w:rsidP="00655F9E">
      <w:pPr>
        <w:spacing w:after="60"/>
        <w:ind w:left="1426" w:hanging="1426"/>
        <w:rPr>
          <w:rFonts w:ascii="Arial" w:hAnsi="Arial" w:cs="Arial"/>
          <w:b/>
          <w:sz w:val="20"/>
          <w:lang w:eastAsia="ko-KR"/>
        </w:rPr>
      </w:pPr>
      <w:proofErr w:type="spellStart"/>
      <w:r>
        <w:rPr>
          <w:rFonts w:ascii="Arial" w:hAnsi="Arial" w:cs="Arial"/>
          <w:b/>
          <w:sz w:val="20"/>
          <w:lang w:eastAsia="ko-KR"/>
        </w:rPr>
        <w:t>Observ</w:t>
      </w:r>
      <w:proofErr w:type="spellEnd"/>
      <w:r>
        <w:rPr>
          <w:rFonts w:ascii="Arial" w:hAnsi="Arial" w:cs="Arial"/>
          <w:b/>
          <w:sz w:val="20"/>
          <w:lang w:eastAsia="ko-KR"/>
        </w:rPr>
        <w:t xml:space="preserve"> 1</w:t>
      </w:r>
      <w:r>
        <w:rPr>
          <w:rFonts w:ascii="Arial" w:hAnsi="Arial" w:cs="Arial"/>
          <w:b/>
          <w:sz w:val="20"/>
          <w:lang w:eastAsia="ko-KR"/>
        </w:rPr>
        <w:tab/>
      </w:r>
      <w:r w:rsidR="0058365A">
        <w:rPr>
          <w:rFonts w:ascii="Arial" w:hAnsi="Arial" w:cs="Arial"/>
          <w:b/>
          <w:sz w:val="20"/>
          <w:lang w:eastAsia="ko-KR"/>
        </w:rPr>
        <w:t xml:space="preserve">Only if legacy nodes process the </w:t>
      </w:r>
      <w:proofErr w:type="spellStart"/>
      <w:r w:rsidR="0058365A">
        <w:rPr>
          <w:rFonts w:ascii="Arial" w:hAnsi="Arial" w:cs="Arial"/>
          <w:b/>
          <w:sz w:val="20"/>
          <w:lang w:eastAsia="ko-KR"/>
        </w:rPr>
        <w:t>logMDT</w:t>
      </w:r>
      <w:proofErr w:type="spellEnd"/>
      <w:r w:rsidR="0058365A">
        <w:rPr>
          <w:rFonts w:ascii="Arial" w:hAnsi="Arial" w:cs="Arial"/>
          <w:b/>
          <w:sz w:val="20"/>
          <w:lang w:eastAsia="ko-KR"/>
        </w:rPr>
        <w:t xml:space="preserve"> results while there </w:t>
      </w:r>
      <w:proofErr w:type="gramStart"/>
      <w:r w:rsidR="0058365A">
        <w:rPr>
          <w:rFonts w:ascii="Arial" w:hAnsi="Arial" w:cs="Arial"/>
          <w:b/>
          <w:sz w:val="20"/>
          <w:lang w:eastAsia="ko-KR"/>
        </w:rPr>
        <w:t>are</w:t>
      </w:r>
      <w:proofErr w:type="gramEnd"/>
      <w:r w:rsidR="0058365A">
        <w:rPr>
          <w:rFonts w:ascii="Arial" w:hAnsi="Arial" w:cs="Arial"/>
          <w:b/>
          <w:sz w:val="20"/>
          <w:lang w:eastAsia="ko-KR"/>
        </w:rPr>
        <w:t xml:space="preserve"> no other ways to avoid legacy node receives results of </w:t>
      </w:r>
      <w:proofErr w:type="spellStart"/>
      <w:r w:rsidR="0058365A">
        <w:rPr>
          <w:rFonts w:ascii="Arial" w:hAnsi="Arial" w:cs="Arial"/>
          <w:b/>
          <w:sz w:val="20"/>
          <w:lang w:eastAsia="ko-KR"/>
        </w:rPr>
        <w:t>nonSIB</w:t>
      </w:r>
      <w:proofErr w:type="spellEnd"/>
      <w:r w:rsidR="0058365A">
        <w:rPr>
          <w:rFonts w:ascii="Arial" w:hAnsi="Arial" w:cs="Arial"/>
          <w:b/>
          <w:sz w:val="20"/>
          <w:lang w:eastAsia="ko-KR"/>
        </w:rPr>
        <w:t xml:space="preserve"> frequencies, there may be a</w:t>
      </w:r>
      <w:r w:rsidRPr="00655F9E">
        <w:rPr>
          <w:rFonts w:ascii="Arial" w:hAnsi="Arial" w:cs="Arial"/>
          <w:b/>
          <w:sz w:val="20"/>
          <w:lang w:eastAsia="ko-KR"/>
        </w:rPr>
        <w:t xml:space="preserve"> need to introduce specification changes</w:t>
      </w:r>
      <w:r>
        <w:rPr>
          <w:rFonts w:ascii="Arial" w:hAnsi="Arial" w:cs="Arial"/>
          <w:b/>
          <w:sz w:val="20"/>
          <w:lang w:eastAsia="ko-KR"/>
        </w:rPr>
        <w:t xml:space="preserve"> i.e. to carry results of </w:t>
      </w:r>
      <w:proofErr w:type="spellStart"/>
      <w:r>
        <w:rPr>
          <w:rFonts w:ascii="Arial" w:hAnsi="Arial" w:cs="Arial"/>
          <w:b/>
          <w:sz w:val="20"/>
          <w:lang w:eastAsia="ko-KR"/>
        </w:rPr>
        <w:t>nonSIB</w:t>
      </w:r>
      <w:proofErr w:type="spellEnd"/>
      <w:r>
        <w:rPr>
          <w:rFonts w:ascii="Arial" w:hAnsi="Arial" w:cs="Arial"/>
          <w:b/>
          <w:sz w:val="20"/>
          <w:lang w:eastAsia="ko-KR"/>
        </w:rPr>
        <w:t xml:space="preserve"> frequencies by extension field</w:t>
      </w:r>
    </w:p>
    <w:p w:rsidR="0043797C" w:rsidRDefault="0043797C" w:rsidP="008D091F">
      <w:pPr>
        <w:spacing w:after="120"/>
        <w:jc w:val="left"/>
        <w:rPr>
          <w:rFonts w:ascii="Arial" w:hAnsi="Arial" w:cs="Arial"/>
          <w:sz w:val="20"/>
          <w:szCs w:val="20"/>
          <w:lang w:eastAsia="ko-KR"/>
        </w:rPr>
      </w:pPr>
    </w:p>
    <w:p w:rsidR="00014C8F" w:rsidRPr="00014C8F" w:rsidRDefault="00A93430" w:rsidP="00014C8F">
      <w:pPr>
        <w:spacing w:after="120"/>
        <w:jc w:val="left"/>
        <w:rPr>
          <w:rFonts w:ascii="Arial" w:hAnsi="Arial" w:cs="Arial"/>
          <w:sz w:val="20"/>
          <w:szCs w:val="20"/>
          <w:u w:val="single"/>
          <w:lang w:eastAsia="ko-KR"/>
        </w:rPr>
      </w:pPr>
      <w:r>
        <w:rPr>
          <w:rFonts w:ascii="Arial" w:hAnsi="Arial" w:cs="Arial"/>
          <w:sz w:val="20"/>
          <w:szCs w:val="20"/>
          <w:u w:val="single"/>
          <w:lang w:eastAsia="ko-KR"/>
        </w:rPr>
        <w:t>C2</w:t>
      </w:r>
      <w:r w:rsidR="00014C8F" w:rsidRPr="00014C8F">
        <w:rPr>
          <w:rFonts w:ascii="Arial" w:hAnsi="Arial" w:cs="Arial"/>
          <w:sz w:val="20"/>
          <w:szCs w:val="20"/>
          <w:u w:val="single"/>
          <w:lang w:eastAsia="ko-KR"/>
        </w:rPr>
        <w:t xml:space="preserve">: Retrieval related signaling (availability, request, </w:t>
      </w:r>
      <w:proofErr w:type="gramStart"/>
      <w:r w:rsidR="006B7194">
        <w:rPr>
          <w:rFonts w:ascii="Arial" w:hAnsi="Arial" w:cs="Arial"/>
          <w:sz w:val="20"/>
          <w:szCs w:val="20"/>
          <w:u w:val="single"/>
          <w:lang w:eastAsia="ko-KR"/>
        </w:rPr>
        <w:t>contents</w:t>
      </w:r>
      <w:proofErr w:type="gramEnd"/>
      <w:r w:rsidR="006B7194" w:rsidRPr="00014C8F">
        <w:rPr>
          <w:rFonts w:ascii="Arial" w:hAnsi="Arial" w:cs="Arial"/>
          <w:sz w:val="20"/>
          <w:szCs w:val="20"/>
          <w:u w:val="single"/>
          <w:lang w:eastAsia="ko-KR"/>
        </w:rPr>
        <w:t xml:space="preserve"> </w:t>
      </w:r>
      <w:r w:rsidR="006B7194">
        <w:rPr>
          <w:rFonts w:ascii="Arial" w:hAnsi="Arial" w:cs="Arial"/>
          <w:sz w:val="20"/>
          <w:szCs w:val="20"/>
          <w:u w:val="single"/>
          <w:lang w:eastAsia="ko-KR"/>
        </w:rPr>
        <w:t xml:space="preserve">of </w:t>
      </w:r>
      <w:r w:rsidR="00014C8F" w:rsidRPr="00014C8F">
        <w:rPr>
          <w:rFonts w:ascii="Arial" w:hAnsi="Arial" w:cs="Arial"/>
          <w:sz w:val="20"/>
          <w:szCs w:val="20"/>
          <w:u w:val="single"/>
          <w:lang w:eastAsia="ko-KR"/>
        </w:rPr>
        <w:t>response)</w:t>
      </w:r>
    </w:p>
    <w:p w:rsidR="006B7194" w:rsidRDefault="00014C8F" w:rsidP="00014C8F">
      <w:pPr>
        <w:spacing w:after="120"/>
        <w:jc w:val="left"/>
        <w:rPr>
          <w:rFonts w:ascii="Arial" w:hAnsi="Arial" w:cs="Arial"/>
          <w:sz w:val="20"/>
          <w:szCs w:val="20"/>
          <w:lang w:eastAsia="ko-KR"/>
        </w:rPr>
      </w:pPr>
      <w:r>
        <w:rPr>
          <w:rFonts w:ascii="Arial" w:hAnsi="Arial" w:cs="Arial"/>
          <w:sz w:val="20"/>
          <w:szCs w:val="20"/>
          <w:lang w:eastAsia="ko-KR"/>
        </w:rPr>
        <w:t>In this section we will discuss w</w:t>
      </w:r>
      <w:r w:rsidRPr="00014C8F">
        <w:rPr>
          <w:rFonts w:ascii="Arial" w:hAnsi="Arial" w:cs="Arial"/>
          <w:sz w:val="20"/>
          <w:szCs w:val="20"/>
          <w:lang w:eastAsia="ko-KR"/>
        </w:rPr>
        <w:t>hether to introduce changes for retrieval procedure</w:t>
      </w:r>
      <w:r w:rsidR="006B7194">
        <w:rPr>
          <w:rFonts w:ascii="Arial" w:hAnsi="Arial" w:cs="Arial"/>
          <w:sz w:val="20"/>
          <w:szCs w:val="20"/>
          <w:lang w:eastAsia="ko-KR"/>
        </w:rPr>
        <w:t>. In the following we show options by 2 tables that respectively cover:</w:t>
      </w:r>
    </w:p>
    <w:p w:rsidR="006B7194" w:rsidRPr="006B7194" w:rsidRDefault="006B7194" w:rsidP="00BB4A12">
      <w:pPr>
        <w:pStyle w:val="ListParagraph"/>
        <w:numPr>
          <w:ilvl w:val="0"/>
          <w:numId w:val="10"/>
        </w:numPr>
        <w:spacing w:after="120"/>
        <w:rPr>
          <w:rFonts w:ascii="Arial" w:hAnsi="Arial" w:cs="Arial"/>
          <w:lang w:eastAsia="ko-KR"/>
        </w:rPr>
      </w:pPr>
      <w:r w:rsidRPr="006B7194">
        <w:rPr>
          <w:rFonts w:ascii="Arial" w:hAnsi="Arial" w:cs="Arial"/>
          <w:lang w:eastAsia="ko-KR"/>
        </w:rPr>
        <w:t xml:space="preserve">Options for Availability indication i.e. </w:t>
      </w:r>
      <w:r w:rsidR="00014C8F" w:rsidRPr="006B7194">
        <w:rPr>
          <w:rFonts w:ascii="Arial" w:hAnsi="Arial" w:cs="Arial"/>
          <w:lang w:eastAsia="ko-KR"/>
        </w:rPr>
        <w:t>whether to introduce additional availability indication</w:t>
      </w:r>
      <w:r w:rsidRPr="006B7194">
        <w:rPr>
          <w:rFonts w:ascii="Arial" w:hAnsi="Arial" w:cs="Arial"/>
          <w:lang w:eastAsia="ko-KR"/>
        </w:rPr>
        <w:t xml:space="preserve"> or a flag on broadcast to control setting of legacy field </w:t>
      </w:r>
    </w:p>
    <w:p w:rsidR="00014C8F" w:rsidRPr="006B7194" w:rsidRDefault="006B7194" w:rsidP="00BB4A12">
      <w:pPr>
        <w:pStyle w:val="ListParagraph"/>
        <w:numPr>
          <w:ilvl w:val="0"/>
          <w:numId w:val="10"/>
        </w:numPr>
        <w:spacing w:after="120"/>
        <w:rPr>
          <w:rFonts w:ascii="Arial" w:hAnsi="Arial" w:cs="Arial"/>
          <w:lang w:eastAsia="ko-KR"/>
        </w:rPr>
      </w:pPr>
      <w:r w:rsidRPr="006B7194">
        <w:rPr>
          <w:rFonts w:ascii="Arial" w:hAnsi="Arial" w:cs="Arial"/>
          <w:lang w:eastAsia="ko-KR"/>
        </w:rPr>
        <w:t xml:space="preserve">Options for controlling and setting contents of </w:t>
      </w:r>
      <w:proofErr w:type="spellStart"/>
      <w:r w:rsidRPr="006B7194">
        <w:rPr>
          <w:rFonts w:ascii="Arial" w:hAnsi="Arial" w:cs="Arial"/>
          <w:lang w:eastAsia="ko-KR"/>
        </w:rPr>
        <w:t>UEInformationResponse</w:t>
      </w:r>
      <w:proofErr w:type="spellEnd"/>
      <w:r w:rsidRPr="006B7194">
        <w:rPr>
          <w:rFonts w:ascii="Arial" w:hAnsi="Arial" w:cs="Arial"/>
          <w:lang w:eastAsia="ko-KR"/>
        </w:rPr>
        <w:t>: whether to have</w:t>
      </w:r>
      <w:r w:rsidR="00014C8F" w:rsidRPr="006B7194">
        <w:rPr>
          <w:rFonts w:ascii="Arial" w:hAnsi="Arial" w:cs="Arial"/>
          <w:lang w:eastAsia="ko-KR"/>
        </w:rPr>
        <w:t xml:space="preserve"> an additional request field and or a flag on broadcast controlling which results to include in the response message.</w:t>
      </w:r>
    </w:p>
    <w:tbl>
      <w:tblPr>
        <w:tblStyle w:val="TableGrid"/>
        <w:tblW w:w="0" w:type="auto"/>
        <w:tblLook w:val="04A0" w:firstRow="1" w:lastRow="0" w:firstColumn="1" w:lastColumn="0" w:noHBand="0" w:noVBand="1"/>
      </w:tblPr>
      <w:tblGrid>
        <w:gridCol w:w="1008"/>
        <w:gridCol w:w="4860"/>
        <w:gridCol w:w="4815"/>
      </w:tblGrid>
      <w:tr w:rsidR="00DF2F10" w:rsidTr="009F12D6">
        <w:tc>
          <w:tcPr>
            <w:tcW w:w="1008"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Remarks</w:t>
            </w:r>
          </w:p>
        </w:tc>
      </w:tr>
      <w:tr w:rsidR="00DF2F10" w:rsidTr="009F12D6">
        <w:tc>
          <w:tcPr>
            <w:tcW w:w="1008"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rsidR="00DF2F10" w:rsidRPr="003D1FDC" w:rsidRDefault="00DF2F10"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rsidR="00DF2F10" w:rsidRDefault="00DF2F10" w:rsidP="009F12D6">
            <w:pPr>
              <w:spacing w:after="120"/>
              <w:rPr>
                <w:rFonts w:ascii="Arial" w:hAnsi="Arial" w:cs="Arial"/>
                <w:sz w:val="20"/>
                <w:szCs w:val="20"/>
                <w:lang w:eastAsia="ko-KR"/>
              </w:rPr>
            </w:pPr>
            <w:r w:rsidRPr="00DF2F10">
              <w:rPr>
                <w:rFonts w:ascii="Arial" w:hAnsi="Arial" w:cs="Arial"/>
                <w:sz w:val="20"/>
                <w:szCs w:val="20"/>
                <w:lang w:eastAsia="ko-KR"/>
              </w:rPr>
              <w:t xml:space="preserve">Re-use existing availability indication and always consider logging results 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 when setting this field i.e. may also be set when UE only has results 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 No changes</w:t>
            </w:r>
          </w:p>
          <w:p w:rsidR="00DF2F10" w:rsidRDefault="00DF2F10" w:rsidP="00DF2F10">
            <w:pPr>
              <w:spacing w:after="120"/>
              <w:jc w:val="left"/>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even if no results for SIB frequencies</w:t>
            </w:r>
          </w:p>
        </w:tc>
      </w:tr>
      <w:tr w:rsidR="00DF2F10" w:rsidTr="009F12D6">
        <w:tc>
          <w:tcPr>
            <w:tcW w:w="1008"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rsidR="00DF2F10" w:rsidRPr="00DF2F10" w:rsidRDefault="00DF2F10" w:rsidP="00DF2F10">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sidR="00975BE2">
              <w:rPr>
                <w:rFonts w:ascii="Arial" w:hAnsi="Arial" w:cs="Arial"/>
                <w:sz w:val="20"/>
                <w:szCs w:val="20"/>
                <w:lang w:val="en-GB" w:eastAsia="ko-KR"/>
              </w:rPr>
              <w:t>nonSIB</w:t>
            </w:r>
            <w:proofErr w:type="spellEnd"/>
            <w:r w:rsidR="00975BE2">
              <w:rPr>
                <w:rFonts w:ascii="Arial" w:hAnsi="Arial" w:cs="Arial"/>
                <w:sz w:val="20"/>
                <w:szCs w:val="20"/>
                <w:lang w:val="en-GB" w:eastAsia="ko-KR"/>
              </w:rPr>
              <w:t xml:space="preserve"> frequencies (can be common for </w:t>
            </w:r>
            <w:proofErr w:type="spellStart"/>
            <w:r w:rsidR="00975BE2" w:rsidRPr="00DF2F10">
              <w:rPr>
                <w:rFonts w:ascii="Arial" w:eastAsia="Times New Roman" w:hAnsi="Arial" w:cs="Arial"/>
                <w:sz w:val="20"/>
                <w:szCs w:val="20"/>
                <w:lang w:val="en-GB" w:eastAsia="ko-KR"/>
              </w:rPr>
              <w:t>interFreq</w:t>
            </w:r>
            <w:proofErr w:type="spellEnd"/>
            <w:r w:rsidR="00975BE2" w:rsidRPr="00DF2F10">
              <w:rPr>
                <w:rFonts w:ascii="Arial" w:eastAsia="Times New Roman" w:hAnsi="Arial" w:cs="Arial"/>
                <w:sz w:val="20"/>
                <w:szCs w:val="20"/>
                <w:lang w:val="en-GB" w:eastAsia="ko-KR"/>
              </w:rPr>
              <w:t xml:space="preserve">  and I</w:t>
            </w:r>
            <w:r w:rsidR="00975BE2">
              <w:rPr>
                <w:rFonts w:ascii="Arial" w:eastAsia="Times New Roman" w:hAnsi="Arial" w:cs="Arial"/>
                <w:sz w:val="20"/>
                <w:szCs w:val="20"/>
                <w:lang w:val="en-GB" w:eastAsia="ko-KR"/>
              </w:rPr>
              <w:t>nter-</w:t>
            </w:r>
            <w:r w:rsidR="00975BE2" w:rsidRPr="00DF2F10">
              <w:rPr>
                <w:rFonts w:ascii="Arial" w:eastAsia="Times New Roman" w:hAnsi="Arial" w:cs="Arial"/>
                <w:sz w:val="20"/>
                <w:szCs w:val="20"/>
                <w:lang w:val="en-GB" w:eastAsia="ko-KR"/>
              </w:rPr>
              <w:t>RAT</w:t>
            </w:r>
            <w:r w:rsidR="00975BE2">
              <w:rPr>
                <w:rFonts w:ascii="Arial" w:eastAsia="Times New Roman" w:hAnsi="Arial" w:cs="Arial"/>
                <w:sz w:val="20"/>
                <w:szCs w:val="20"/>
                <w:lang w:val="en-GB" w:eastAsia="ko-KR"/>
              </w:rPr>
              <w:t>)</w:t>
            </w:r>
          </w:p>
          <w:p w:rsidR="00DF2F10" w:rsidRPr="00DF2F10" w:rsidRDefault="00DF2F10" w:rsidP="00975BE2">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considers </w:t>
            </w:r>
            <w:r w:rsidRPr="00DF2F10">
              <w:rPr>
                <w:rFonts w:ascii="Arial" w:hAnsi="Arial" w:cs="Arial"/>
                <w:sz w:val="20"/>
                <w:szCs w:val="20"/>
                <w:lang w:eastAsia="ko-KR"/>
              </w:rPr>
              <w:t>logging</w:t>
            </w:r>
            <w:r w:rsidRPr="00DF2F10">
              <w:rPr>
                <w:rFonts w:ascii="Arial" w:eastAsia="Times New Roman" w:hAnsi="Arial" w:cs="Arial"/>
                <w:sz w:val="20"/>
                <w:szCs w:val="20"/>
                <w:lang w:val="en-GB" w:eastAsia="ko-KR"/>
              </w:rPr>
              <w:t xml:space="preserve"> results for </w:t>
            </w:r>
            <w:proofErr w:type="spellStart"/>
            <w:r w:rsidRPr="00DF2F10">
              <w:rPr>
                <w:rFonts w:ascii="Arial" w:eastAsia="Times New Roman" w:hAnsi="Arial" w:cs="Arial"/>
                <w:sz w:val="20"/>
                <w:szCs w:val="20"/>
                <w:lang w:val="en-GB" w:eastAsia="ko-KR"/>
              </w:rPr>
              <w:t>nonSIB</w:t>
            </w:r>
            <w:proofErr w:type="spellEnd"/>
            <w:r w:rsidRPr="00DF2F10">
              <w:rPr>
                <w:rFonts w:ascii="Arial" w:eastAsia="Times New Roman" w:hAnsi="Arial" w:cs="Arial"/>
                <w:sz w:val="20"/>
                <w:szCs w:val="20"/>
                <w:lang w:val="en-GB" w:eastAsia="ko-KR"/>
              </w:rPr>
              <w:t xml:space="preserve"> frequencies</w:t>
            </w:r>
            <w:r w:rsidRPr="00DF2F10">
              <w:rPr>
                <w:rFonts w:ascii="Arial" w:hAnsi="Arial" w:cs="Arial"/>
                <w:sz w:val="20"/>
                <w:szCs w:val="20"/>
                <w:lang w:val="en-GB" w:eastAsia="ko-KR"/>
              </w:rPr>
              <w:t xml:space="preserve"> when setting availability indication. I.e. field can avoid retrieval by network not supporting </w:t>
            </w:r>
            <w:proofErr w:type="spellStart"/>
            <w:r w:rsidRPr="00DF2F10">
              <w:rPr>
                <w:rFonts w:ascii="Arial" w:hAnsi="Arial" w:cs="Arial"/>
                <w:sz w:val="20"/>
                <w:szCs w:val="20"/>
                <w:lang w:val="en-GB" w:eastAsia="ko-KR"/>
              </w:rPr>
              <w:t>nonSIB</w:t>
            </w:r>
            <w:proofErr w:type="spellEnd"/>
            <w:r w:rsidRPr="00DF2F10">
              <w:rPr>
                <w:rFonts w:ascii="Arial" w:hAnsi="Arial" w:cs="Arial"/>
                <w:sz w:val="20"/>
                <w:szCs w:val="20"/>
                <w:lang w:val="en-GB" w:eastAsia="ko-KR"/>
              </w:rPr>
              <w:t xml:space="preserve"> frequencies</w:t>
            </w:r>
            <w:r>
              <w:rPr>
                <w:rFonts w:ascii="Arial" w:hAnsi="Arial" w:cs="Arial"/>
                <w:sz w:val="20"/>
                <w:szCs w:val="20"/>
                <w:lang w:val="en-GB" w:eastAsia="ko-KR"/>
              </w:rPr>
              <w:t xml:space="preserve"> </w:t>
            </w:r>
          </w:p>
        </w:tc>
        <w:tc>
          <w:tcPr>
            <w:tcW w:w="4815"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 Minor change</w:t>
            </w:r>
          </w:p>
          <w:p w:rsidR="00DF2F10" w:rsidRDefault="00DF2F10" w:rsidP="00DF2F10">
            <w:pPr>
              <w:spacing w:after="120"/>
              <w:rPr>
                <w:rFonts w:ascii="Arial" w:hAnsi="Arial" w:cs="Arial"/>
                <w:sz w:val="20"/>
                <w:szCs w:val="20"/>
                <w:lang w:eastAsia="ko-KR"/>
              </w:rPr>
            </w:pPr>
            <w:r>
              <w:rPr>
                <w:rFonts w:ascii="Arial" w:hAnsi="Arial" w:cs="Arial"/>
                <w:sz w:val="20"/>
                <w:szCs w:val="20"/>
                <w:lang w:eastAsia="ko-KR"/>
              </w:rPr>
              <w:t xml:space="preserve">+ Legacy will not initiate retrieval when UE only has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p w:rsidR="00DF2F10" w:rsidRDefault="00DF2F10" w:rsidP="00DF2F10">
            <w:pPr>
              <w:spacing w:after="120"/>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r w:rsidR="00DF2F10" w:rsidTr="009F12D6">
        <w:tc>
          <w:tcPr>
            <w:tcW w:w="1008" w:type="dxa"/>
          </w:tcPr>
          <w:p w:rsidR="00DF2F10" w:rsidRDefault="00DF2F10"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rsidR="00975BE2" w:rsidRPr="00DF2F10" w:rsidRDefault="00975BE2" w:rsidP="00975BE2">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 xml:space="preserve">Introduce additional field to indicate availability of logging results for </w:t>
            </w:r>
            <w:proofErr w:type="spellStart"/>
            <w:r w:rsidRPr="00DF2F10">
              <w:rPr>
                <w:rFonts w:ascii="Arial" w:eastAsia="Times New Roman" w:hAnsi="Arial" w:cs="Arial"/>
                <w:sz w:val="20"/>
                <w:szCs w:val="20"/>
                <w:lang w:val="en-GB" w:eastAsia="ko-KR"/>
              </w:rPr>
              <w:t>nonSIB</w:t>
            </w:r>
            <w:proofErr w:type="spellEnd"/>
            <w:r w:rsidRPr="00DF2F10">
              <w:rPr>
                <w:rFonts w:ascii="Arial" w:eastAsia="Times New Roman" w:hAnsi="Arial" w:cs="Arial"/>
                <w:sz w:val="20"/>
                <w:szCs w:val="20"/>
                <w:lang w:val="en-GB" w:eastAsia="ko-KR"/>
              </w:rPr>
              <w:t xml:space="preserve">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rsidR="00DF2F10" w:rsidRPr="003D1FDC" w:rsidRDefault="00DF2F10" w:rsidP="009F12D6">
            <w:pPr>
              <w:spacing w:after="120"/>
              <w:rPr>
                <w:rFonts w:ascii="Arial" w:hAnsi="Arial" w:cs="Arial"/>
                <w:sz w:val="20"/>
                <w:szCs w:val="20"/>
                <w:u w:val="single"/>
                <w:lang w:eastAsia="ko-KR"/>
              </w:rPr>
            </w:pPr>
          </w:p>
        </w:tc>
        <w:tc>
          <w:tcPr>
            <w:tcW w:w="4815" w:type="dxa"/>
          </w:tcPr>
          <w:p w:rsidR="00DF2F10" w:rsidRDefault="00975BE2" w:rsidP="00975BE2">
            <w:pPr>
              <w:spacing w:after="120"/>
              <w:rPr>
                <w:rFonts w:ascii="Arial" w:hAnsi="Arial" w:cs="Arial"/>
                <w:sz w:val="20"/>
                <w:szCs w:val="20"/>
                <w:lang w:eastAsia="ko-KR"/>
              </w:rPr>
            </w:pPr>
            <w:r>
              <w:rPr>
                <w:rFonts w:ascii="Arial" w:hAnsi="Arial" w:cs="Arial"/>
                <w:sz w:val="20"/>
                <w:szCs w:val="20"/>
                <w:lang w:eastAsia="ko-KR"/>
              </w:rPr>
              <w:t>- Largest change, also because it’s u</w:t>
            </w:r>
            <w:r w:rsidR="00DF2F10">
              <w:rPr>
                <w:rFonts w:ascii="Arial" w:hAnsi="Arial" w:cs="Arial"/>
                <w:sz w:val="20"/>
                <w:szCs w:val="20"/>
                <w:lang w:eastAsia="ko-KR"/>
              </w:rPr>
              <w:t>seful only in combination with separate request</w:t>
            </w:r>
          </w:p>
          <w:p w:rsidR="00975BE2" w:rsidRDefault="00975BE2" w:rsidP="00975BE2">
            <w:pPr>
              <w:spacing w:after="120"/>
              <w:rPr>
                <w:rFonts w:ascii="Arial" w:hAnsi="Arial" w:cs="Arial"/>
                <w:sz w:val="20"/>
                <w:szCs w:val="20"/>
                <w:lang w:eastAsia="ko-KR"/>
              </w:rPr>
            </w:pPr>
            <w:r>
              <w:rPr>
                <w:rFonts w:ascii="Arial" w:hAnsi="Arial" w:cs="Arial"/>
                <w:sz w:val="20"/>
                <w:szCs w:val="20"/>
                <w:lang w:eastAsia="ko-KR"/>
              </w:rPr>
              <w:t xml:space="preserve">+ In such case, legacy nodes will not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bl>
    <w:p w:rsidR="00DF2F10" w:rsidRDefault="00975BE2" w:rsidP="00014C8F">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1-1: </w:t>
      </w:r>
      <w:r w:rsidR="00110377">
        <w:rPr>
          <w:rFonts w:ascii="Arial" w:hAnsi="Arial" w:cs="Arial"/>
          <w:sz w:val="20"/>
          <w:szCs w:val="20"/>
          <w:lang w:eastAsia="ko-KR"/>
        </w:rPr>
        <w:t xml:space="preserve">Options for </w:t>
      </w:r>
      <w:r>
        <w:rPr>
          <w:rFonts w:ascii="Arial" w:hAnsi="Arial" w:cs="Arial"/>
          <w:sz w:val="20"/>
          <w:szCs w:val="20"/>
          <w:lang w:eastAsia="ko-KR"/>
        </w:rPr>
        <w:t xml:space="preserve">Availability </w:t>
      </w:r>
      <w:r w:rsidR="00110377">
        <w:rPr>
          <w:rFonts w:ascii="Arial" w:hAnsi="Arial" w:cs="Arial"/>
          <w:sz w:val="20"/>
          <w:szCs w:val="20"/>
          <w:lang w:eastAsia="ko-KR"/>
        </w:rPr>
        <w:t>indication</w:t>
      </w:r>
      <w:r>
        <w:rPr>
          <w:rFonts w:ascii="Arial" w:hAnsi="Arial" w:cs="Arial"/>
          <w:sz w:val="20"/>
          <w:szCs w:val="20"/>
          <w:lang w:eastAsia="ko-KR"/>
        </w:rPr>
        <w:t xml:space="preserve"> </w:t>
      </w:r>
    </w:p>
    <w:p w:rsidR="00975BE2" w:rsidRDefault="00975BE2" w:rsidP="00975BE2">
      <w:pPr>
        <w:spacing w:after="120"/>
        <w:rPr>
          <w:rFonts w:ascii="Arial" w:hAnsi="Arial" w:cs="Arial"/>
          <w:sz w:val="20"/>
          <w:szCs w:val="20"/>
          <w:lang w:eastAsia="ko-KR"/>
        </w:rPr>
      </w:pPr>
    </w:p>
    <w:tbl>
      <w:tblPr>
        <w:tblStyle w:val="TableGrid"/>
        <w:tblW w:w="0" w:type="auto"/>
        <w:tblLook w:val="04A0" w:firstRow="1" w:lastRow="0" w:firstColumn="1" w:lastColumn="0" w:noHBand="0" w:noVBand="1"/>
      </w:tblPr>
      <w:tblGrid>
        <w:gridCol w:w="1008"/>
        <w:gridCol w:w="4860"/>
        <w:gridCol w:w="4815"/>
      </w:tblGrid>
      <w:tr w:rsidR="00975BE2" w:rsidTr="009F12D6">
        <w:tc>
          <w:tcPr>
            <w:tcW w:w="1008"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Remarks</w:t>
            </w:r>
          </w:p>
        </w:tc>
      </w:tr>
      <w:tr w:rsidR="00975BE2" w:rsidTr="009F12D6">
        <w:tc>
          <w:tcPr>
            <w:tcW w:w="1008"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rsidR="00975BE2" w:rsidRPr="003D1FDC" w:rsidRDefault="00975BE2"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rsidR="00975BE2" w:rsidRDefault="00975BE2" w:rsidP="00975BE2">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request field</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 No changes</w:t>
            </w:r>
          </w:p>
          <w:p w:rsidR="00975BE2" w:rsidRDefault="00975BE2" w:rsidP="009F12D6">
            <w:pPr>
              <w:spacing w:after="120"/>
              <w:jc w:val="left"/>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even if no results for SIB frequencies</w:t>
            </w:r>
          </w:p>
        </w:tc>
      </w:tr>
      <w:tr w:rsidR="00975BE2" w:rsidTr="009F12D6">
        <w:tc>
          <w:tcPr>
            <w:tcW w:w="1008"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Pr>
                <w:rFonts w:ascii="Arial" w:hAnsi="Arial" w:cs="Arial"/>
                <w:sz w:val="20"/>
                <w:szCs w:val="20"/>
                <w:lang w:val="en-GB" w:eastAsia="ko-KR"/>
              </w:rPr>
              <w:t>nonSIB</w:t>
            </w:r>
            <w:proofErr w:type="spellEnd"/>
            <w:r>
              <w:rPr>
                <w:rFonts w:ascii="Arial" w:hAnsi="Arial" w:cs="Arial"/>
                <w:sz w:val="20"/>
                <w:szCs w:val="20"/>
                <w:lang w:val="en-GB" w:eastAsia="ko-KR"/>
              </w:rPr>
              <w:t xml:space="preserve"> frequencies (can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w:t>
            </w:r>
            <w:r w:rsidR="00C42D93">
              <w:rPr>
                <w:rFonts w:ascii="Arial" w:hAnsi="Arial" w:cs="Arial"/>
                <w:sz w:val="20"/>
                <w:szCs w:val="20"/>
                <w:lang w:eastAsia="ko-KR"/>
              </w:rPr>
              <w:t xml:space="preserve">report available results </w:t>
            </w:r>
            <w:r w:rsidR="00C42D93" w:rsidRPr="00DF2F10">
              <w:rPr>
                <w:rFonts w:ascii="Arial" w:hAnsi="Arial" w:cs="Arial"/>
                <w:sz w:val="20"/>
                <w:szCs w:val="20"/>
                <w:lang w:eastAsia="ko-KR"/>
              </w:rPr>
              <w:t xml:space="preserve">for </w:t>
            </w:r>
            <w:proofErr w:type="spellStart"/>
            <w:r w:rsidR="00C42D93" w:rsidRPr="00DF2F10">
              <w:rPr>
                <w:rFonts w:ascii="Arial" w:hAnsi="Arial" w:cs="Arial"/>
                <w:sz w:val="20"/>
                <w:szCs w:val="20"/>
                <w:lang w:eastAsia="ko-KR"/>
              </w:rPr>
              <w:t>nonSIB</w:t>
            </w:r>
            <w:proofErr w:type="spellEnd"/>
            <w:r w:rsidR="00C42D93" w:rsidRPr="00DF2F10">
              <w:rPr>
                <w:rFonts w:ascii="Arial" w:hAnsi="Arial" w:cs="Arial"/>
                <w:sz w:val="20"/>
                <w:szCs w:val="20"/>
                <w:lang w:eastAsia="ko-KR"/>
              </w:rPr>
              <w:t xml:space="preserve"> frequencies</w:t>
            </w:r>
          </w:p>
        </w:tc>
        <w:tc>
          <w:tcPr>
            <w:tcW w:w="4815"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 Minor change</w:t>
            </w:r>
          </w:p>
          <w:p w:rsidR="00975BE2" w:rsidRDefault="00C42D93" w:rsidP="00C42D93">
            <w:pPr>
              <w:spacing w:after="120"/>
              <w:rPr>
                <w:rFonts w:ascii="Arial" w:hAnsi="Arial" w:cs="Arial"/>
                <w:sz w:val="20"/>
                <w:szCs w:val="20"/>
                <w:lang w:eastAsia="ko-KR"/>
              </w:rPr>
            </w:pPr>
            <w:r>
              <w:rPr>
                <w:rFonts w:ascii="Arial" w:hAnsi="Arial" w:cs="Arial"/>
                <w:sz w:val="20"/>
                <w:szCs w:val="20"/>
                <w:lang w:eastAsia="ko-KR"/>
              </w:rPr>
              <w:t>+</w:t>
            </w:r>
            <w:r w:rsidR="00975BE2">
              <w:rPr>
                <w:rFonts w:ascii="Arial" w:hAnsi="Arial" w:cs="Arial"/>
                <w:sz w:val="20"/>
                <w:szCs w:val="20"/>
                <w:lang w:eastAsia="ko-KR"/>
              </w:rPr>
              <w:t xml:space="preserve"> Legacy nodes will </w:t>
            </w:r>
            <w:r>
              <w:rPr>
                <w:rFonts w:ascii="Arial" w:hAnsi="Arial" w:cs="Arial"/>
                <w:sz w:val="20"/>
                <w:szCs w:val="20"/>
                <w:lang w:eastAsia="ko-KR"/>
              </w:rPr>
              <w:t xml:space="preserve">not </w:t>
            </w:r>
            <w:r w:rsidR="00975BE2">
              <w:rPr>
                <w:rFonts w:ascii="Arial" w:hAnsi="Arial" w:cs="Arial"/>
                <w:sz w:val="20"/>
                <w:szCs w:val="20"/>
                <w:lang w:eastAsia="ko-KR"/>
              </w:rPr>
              <w:t xml:space="preserve">receive results for </w:t>
            </w:r>
            <w:proofErr w:type="spellStart"/>
            <w:r w:rsidR="00975BE2">
              <w:rPr>
                <w:rFonts w:ascii="Arial" w:hAnsi="Arial" w:cs="Arial"/>
                <w:sz w:val="20"/>
                <w:szCs w:val="20"/>
                <w:lang w:eastAsia="ko-KR"/>
              </w:rPr>
              <w:t>nonSIB</w:t>
            </w:r>
            <w:proofErr w:type="spellEnd"/>
            <w:r w:rsidR="00975BE2">
              <w:rPr>
                <w:rFonts w:ascii="Arial" w:hAnsi="Arial" w:cs="Arial"/>
                <w:sz w:val="20"/>
                <w:szCs w:val="20"/>
                <w:lang w:eastAsia="ko-KR"/>
              </w:rPr>
              <w:t xml:space="preserve"> frequencies</w:t>
            </w:r>
          </w:p>
        </w:tc>
      </w:tr>
      <w:tr w:rsidR="00975BE2" w:rsidTr="009F12D6">
        <w:tc>
          <w:tcPr>
            <w:tcW w:w="1008"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lastRenderedPageBreak/>
              <w:t>3</w:t>
            </w:r>
          </w:p>
        </w:tc>
        <w:tc>
          <w:tcPr>
            <w:tcW w:w="4860" w:type="dxa"/>
          </w:tcPr>
          <w:p w:rsidR="00975BE2" w:rsidRPr="00DF2F10" w:rsidRDefault="00975BE2" w:rsidP="009F12D6">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 xml:space="preserve">Introduce additional field to </w:t>
            </w:r>
            <w:r w:rsidR="00C42D93">
              <w:rPr>
                <w:rFonts w:ascii="Arial" w:eastAsia="Times New Roman" w:hAnsi="Arial" w:cs="Arial"/>
                <w:sz w:val="20"/>
                <w:szCs w:val="20"/>
                <w:lang w:val="en-GB" w:eastAsia="ko-KR"/>
              </w:rPr>
              <w:t>request reporting of</w:t>
            </w:r>
            <w:r w:rsidRPr="00DF2F10">
              <w:rPr>
                <w:rFonts w:ascii="Arial" w:eastAsia="Times New Roman" w:hAnsi="Arial" w:cs="Arial"/>
                <w:sz w:val="20"/>
                <w:szCs w:val="20"/>
                <w:lang w:val="en-GB" w:eastAsia="ko-KR"/>
              </w:rPr>
              <w:t xml:space="preserve"> availability results for </w:t>
            </w:r>
            <w:proofErr w:type="spellStart"/>
            <w:r w:rsidRPr="00DF2F10">
              <w:rPr>
                <w:rFonts w:ascii="Arial" w:eastAsia="Times New Roman" w:hAnsi="Arial" w:cs="Arial"/>
                <w:sz w:val="20"/>
                <w:szCs w:val="20"/>
                <w:lang w:val="en-GB" w:eastAsia="ko-KR"/>
              </w:rPr>
              <w:t>nonSIB</w:t>
            </w:r>
            <w:proofErr w:type="spellEnd"/>
            <w:r w:rsidRPr="00DF2F10">
              <w:rPr>
                <w:rFonts w:ascii="Arial" w:eastAsia="Times New Roman" w:hAnsi="Arial" w:cs="Arial"/>
                <w:sz w:val="20"/>
                <w:szCs w:val="20"/>
                <w:lang w:val="en-GB" w:eastAsia="ko-KR"/>
              </w:rPr>
              <w:t xml:space="preserve">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rsidR="00975BE2" w:rsidRPr="003D1FDC" w:rsidRDefault="00975BE2" w:rsidP="009F12D6">
            <w:pPr>
              <w:spacing w:after="120"/>
              <w:rPr>
                <w:rFonts w:ascii="Arial" w:hAnsi="Arial" w:cs="Arial"/>
                <w:sz w:val="20"/>
                <w:szCs w:val="20"/>
                <w:u w:val="single"/>
                <w:lang w:eastAsia="ko-KR"/>
              </w:rPr>
            </w:pPr>
          </w:p>
        </w:tc>
        <w:tc>
          <w:tcPr>
            <w:tcW w:w="4815" w:type="dxa"/>
          </w:tcPr>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 xml:space="preserve">- Largest change, also because it’s useful only in combination with </w:t>
            </w:r>
            <w:r w:rsidR="00C42D93">
              <w:rPr>
                <w:rFonts w:ascii="Arial" w:hAnsi="Arial" w:cs="Arial"/>
                <w:sz w:val="20"/>
                <w:szCs w:val="20"/>
                <w:lang w:eastAsia="ko-KR"/>
              </w:rPr>
              <w:t>availability indication</w:t>
            </w:r>
          </w:p>
          <w:p w:rsidR="00975BE2" w:rsidRDefault="00975BE2" w:rsidP="009F12D6">
            <w:pPr>
              <w:spacing w:after="120"/>
              <w:rPr>
                <w:rFonts w:ascii="Arial" w:hAnsi="Arial" w:cs="Arial"/>
                <w:sz w:val="20"/>
                <w:szCs w:val="20"/>
                <w:lang w:eastAsia="ko-KR"/>
              </w:rPr>
            </w:pPr>
            <w:r>
              <w:rPr>
                <w:rFonts w:ascii="Arial" w:hAnsi="Arial" w:cs="Arial"/>
                <w:sz w:val="20"/>
                <w:szCs w:val="20"/>
                <w:lang w:eastAsia="ko-KR"/>
              </w:rPr>
              <w:t xml:space="preserve">+ In such case, legacy nodes will not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bl>
    <w:p w:rsidR="00975BE2" w:rsidRDefault="00975BE2" w:rsidP="00975BE2">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1-2: </w:t>
      </w:r>
      <w:r w:rsidR="00110377">
        <w:rPr>
          <w:rFonts w:ascii="Arial" w:hAnsi="Arial" w:cs="Arial"/>
          <w:sz w:val="20"/>
          <w:szCs w:val="20"/>
          <w:lang w:eastAsia="ko-KR"/>
        </w:rPr>
        <w:t xml:space="preserve">Options for </w:t>
      </w:r>
      <w:r w:rsidR="006B7194">
        <w:rPr>
          <w:rFonts w:ascii="Arial" w:hAnsi="Arial" w:cs="Arial"/>
          <w:sz w:val="20"/>
          <w:szCs w:val="20"/>
          <w:lang w:eastAsia="ko-KR"/>
        </w:rPr>
        <w:t xml:space="preserve">controlling and </w:t>
      </w:r>
      <w:r w:rsidR="00110377">
        <w:rPr>
          <w:rFonts w:ascii="Arial" w:hAnsi="Arial" w:cs="Arial"/>
          <w:sz w:val="20"/>
          <w:szCs w:val="20"/>
          <w:lang w:eastAsia="ko-KR"/>
        </w:rPr>
        <w:t xml:space="preserve">setting contents of </w:t>
      </w:r>
      <w:proofErr w:type="spellStart"/>
      <w:r w:rsidR="00110377">
        <w:rPr>
          <w:rFonts w:ascii="Arial" w:hAnsi="Arial" w:cs="Arial"/>
          <w:sz w:val="20"/>
          <w:szCs w:val="20"/>
          <w:lang w:eastAsia="ko-KR"/>
        </w:rPr>
        <w:t>UEInformationResponse</w:t>
      </w:r>
      <w:proofErr w:type="spellEnd"/>
      <w:r w:rsidR="00110377">
        <w:rPr>
          <w:rFonts w:ascii="Arial" w:hAnsi="Arial" w:cs="Arial"/>
          <w:sz w:val="20"/>
          <w:szCs w:val="20"/>
          <w:lang w:eastAsia="ko-KR"/>
        </w:rPr>
        <w:t xml:space="preserve"> message</w:t>
      </w:r>
    </w:p>
    <w:p w:rsidR="00975BE2" w:rsidRDefault="00975BE2" w:rsidP="00014C8F">
      <w:pPr>
        <w:spacing w:after="120"/>
        <w:rPr>
          <w:rFonts w:ascii="Arial" w:hAnsi="Arial" w:cs="Arial"/>
          <w:sz w:val="20"/>
          <w:szCs w:val="20"/>
          <w:lang w:eastAsia="ko-KR"/>
        </w:rPr>
      </w:pPr>
    </w:p>
    <w:p w:rsidR="00C42D93" w:rsidRDefault="00014C8F" w:rsidP="00014C8F">
      <w:pPr>
        <w:spacing w:after="120"/>
        <w:rPr>
          <w:rFonts w:ascii="Arial" w:hAnsi="Arial" w:cs="Arial"/>
          <w:sz w:val="20"/>
          <w:szCs w:val="20"/>
          <w:lang w:eastAsia="ko-KR"/>
        </w:rPr>
      </w:pPr>
      <w:r>
        <w:rPr>
          <w:rFonts w:ascii="Arial" w:hAnsi="Arial" w:cs="Arial"/>
          <w:sz w:val="20"/>
          <w:szCs w:val="20"/>
          <w:lang w:eastAsia="ko-KR"/>
        </w:rPr>
        <w:t xml:space="preserve">We think </w:t>
      </w:r>
      <w:r w:rsidR="00C42D93">
        <w:rPr>
          <w:rFonts w:ascii="Arial" w:hAnsi="Arial" w:cs="Arial"/>
          <w:sz w:val="20"/>
          <w:szCs w:val="20"/>
          <w:lang w:eastAsia="ko-KR"/>
        </w:rPr>
        <w:t>we should consider combinations of availability and retrieval options, focusing on the following subset:</w:t>
      </w:r>
    </w:p>
    <w:tbl>
      <w:tblPr>
        <w:tblStyle w:val="TableGrid"/>
        <w:tblW w:w="0" w:type="auto"/>
        <w:tblLook w:val="04A0" w:firstRow="1" w:lastRow="0" w:firstColumn="1" w:lastColumn="0" w:noHBand="0" w:noVBand="1"/>
      </w:tblPr>
      <w:tblGrid>
        <w:gridCol w:w="1008"/>
        <w:gridCol w:w="4860"/>
        <w:gridCol w:w="4815"/>
      </w:tblGrid>
      <w:tr w:rsidR="00C42D93" w:rsidTr="009F12D6">
        <w:tc>
          <w:tcPr>
            <w:tcW w:w="1008"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Remarks</w:t>
            </w:r>
          </w:p>
        </w:tc>
      </w:tr>
      <w:tr w:rsidR="00C42D93" w:rsidTr="009F12D6">
        <w:tc>
          <w:tcPr>
            <w:tcW w:w="1008"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rsidR="00C42D93" w:rsidRPr="003D1FDC" w:rsidRDefault="00C42D93"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rsidR="00C42D93" w:rsidRDefault="00C42D93" w:rsidP="009F12D6">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availability and request fields</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 No changes</w:t>
            </w:r>
          </w:p>
          <w:p w:rsidR="00C42D93" w:rsidRDefault="00C42D93" w:rsidP="009F12D6">
            <w:pPr>
              <w:spacing w:after="120"/>
              <w:jc w:val="left"/>
              <w:rPr>
                <w:rFonts w:ascii="Arial" w:hAnsi="Arial" w:cs="Arial"/>
                <w:sz w:val="20"/>
                <w:szCs w:val="20"/>
                <w:lang w:eastAsia="ko-KR"/>
              </w:rPr>
            </w:pPr>
            <w:r>
              <w:rPr>
                <w:rFonts w:ascii="Arial" w:hAnsi="Arial" w:cs="Arial"/>
                <w:sz w:val="20"/>
                <w:szCs w:val="20"/>
                <w:lang w:eastAsia="ko-KR"/>
              </w:rPr>
              <w:t xml:space="preserve">- Legacy nodes will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even if no results for SIB frequencies</w:t>
            </w:r>
          </w:p>
        </w:tc>
      </w:tr>
      <w:tr w:rsidR="00C42D93" w:rsidTr="009F12D6">
        <w:tc>
          <w:tcPr>
            <w:tcW w:w="1008"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2</w:t>
            </w:r>
            <w:r w:rsidR="00584651">
              <w:rPr>
                <w:rFonts w:ascii="Arial" w:hAnsi="Arial" w:cs="Arial"/>
                <w:sz w:val="20"/>
                <w:szCs w:val="20"/>
                <w:lang w:eastAsia="ko-KR"/>
              </w:rPr>
              <w:t>a</w:t>
            </w:r>
          </w:p>
        </w:tc>
        <w:tc>
          <w:tcPr>
            <w:tcW w:w="4860" w:type="dxa"/>
          </w:tcPr>
          <w:p w:rsidR="00C42D93" w:rsidRPr="00DF2F10" w:rsidRDefault="00C42D93" w:rsidP="00C42D93">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Pr>
                <w:rFonts w:ascii="Arial" w:hAnsi="Arial" w:cs="Arial"/>
                <w:sz w:val="20"/>
                <w:szCs w:val="20"/>
                <w:lang w:val="en-GB" w:eastAsia="ko-KR"/>
              </w:rPr>
              <w:t>nonSIB</w:t>
            </w:r>
            <w:proofErr w:type="spellEnd"/>
            <w:r>
              <w:rPr>
                <w:rFonts w:ascii="Arial" w:hAnsi="Arial" w:cs="Arial"/>
                <w:sz w:val="20"/>
                <w:szCs w:val="20"/>
                <w:lang w:val="en-GB" w:eastAsia="ko-KR"/>
              </w:rPr>
              <w:t xml:space="preserve"> frequencies (can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rsidR="00C42D93" w:rsidRDefault="00C42D93" w:rsidP="00C42D93">
            <w:pPr>
              <w:spacing w:after="120"/>
              <w:rPr>
                <w:rFonts w:ascii="Arial" w:hAnsi="Arial" w:cs="Arial"/>
                <w:sz w:val="20"/>
                <w:szCs w:val="20"/>
                <w:lang w:val="en-GB" w:eastAsia="ko-KR"/>
              </w:rPr>
            </w:pPr>
            <w:r w:rsidRPr="00C42D93">
              <w:rPr>
                <w:rFonts w:ascii="Arial" w:hAnsi="Arial" w:cs="Arial"/>
                <w:sz w:val="20"/>
                <w:szCs w:val="20"/>
                <w:lang w:val="en-GB" w:eastAsia="ko-KR"/>
              </w:rPr>
              <w:t xml:space="preserve">Only if field indicates network support, UE considers logging results for </w:t>
            </w:r>
            <w:proofErr w:type="spellStart"/>
            <w:r w:rsidRPr="00C42D93">
              <w:rPr>
                <w:rFonts w:ascii="Arial" w:hAnsi="Arial" w:cs="Arial"/>
                <w:sz w:val="20"/>
                <w:szCs w:val="20"/>
                <w:lang w:val="en-GB" w:eastAsia="ko-KR"/>
              </w:rPr>
              <w:t>nonSIB</w:t>
            </w:r>
            <w:proofErr w:type="spellEnd"/>
            <w:r w:rsidRPr="00C42D93">
              <w:rPr>
                <w:rFonts w:ascii="Arial" w:hAnsi="Arial" w:cs="Arial"/>
                <w:sz w:val="20"/>
                <w:szCs w:val="20"/>
                <w:lang w:val="en-GB" w:eastAsia="ko-KR"/>
              </w:rPr>
              <w:t xml:space="preserve"> frequencies when setting availability indication</w:t>
            </w:r>
          </w:p>
          <w:p w:rsidR="00C42D93" w:rsidRPr="003D1FDC" w:rsidRDefault="00C42D93" w:rsidP="00C42D93">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UE </w:t>
            </w:r>
            <w:r w:rsidR="00584651">
              <w:rPr>
                <w:rFonts w:ascii="Arial" w:hAnsi="Arial" w:cs="Arial"/>
                <w:sz w:val="20"/>
                <w:szCs w:val="20"/>
                <w:lang w:val="en-GB" w:eastAsia="ko-KR"/>
              </w:rPr>
              <w:t xml:space="preserve">always </w:t>
            </w:r>
            <w:r>
              <w:rPr>
                <w:rFonts w:ascii="Arial" w:hAnsi="Arial" w:cs="Arial"/>
                <w:sz w:val="20"/>
                <w:szCs w:val="20"/>
                <w:lang w:eastAsia="ko-KR"/>
              </w:rPr>
              <w:t>report</w:t>
            </w:r>
            <w:r w:rsidR="00584651">
              <w:rPr>
                <w:rFonts w:ascii="Arial" w:hAnsi="Arial" w:cs="Arial"/>
                <w:sz w:val="20"/>
                <w:szCs w:val="20"/>
                <w:lang w:eastAsia="ko-KR"/>
              </w:rPr>
              <w:t>s</w:t>
            </w:r>
            <w:r>
              <w:rPr>
                <w:rFonts w:ascii="Arial" w:hAnsi="Arial" w:cs="Arial"/>
                <w:sz w:val="20"/>
                <w:szCs w:val="20"/>
                <w:lang w:eastAsia="ko-KR"/>
              </w:rPr>
              <w:t xml:space="preserve">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rsidR="00C42D93" w:rsidRDefault="004C7960" w:rsidP="009F12D6">
            <w:pPr>
              <w:spacing w:after="120"/>
              <w:rPr>
                <w:rFonts w:ascii="Arial" w:hAnsi="Arial" w:cs="Arial"/>
                <w:sz w:val="20"/>
                <w:szCs w:val="20"/>
                <w:lang w:eastAsia="ko-KR"/>
              </w:rPr>
            </w:pPr>
            <w:r>
              <w:rPr>
                <w:rFonts w:ascii="Arial" w:hAnsi="Arial" w:cs="Arial"/>
                <w:sz w:val="20"/>
                <w:szCs w:val="20"/>
                <w:lang w:eastAsia="ko-KR"/>
              </w:rPr>
              <w:t>Medium change</w:t>
            </w:r>
          </w:p>
          <w:p w:rsidR="004C7960" w:rsidRDefault="004C7960" w:rsidP="004C7960">
            <w:pPr>
              <w:spacing w:after="120"/>
              <w:rPr>
                <w:rFonts w:ascii="Arial" w:hAnsi="Arial" w:cs="Arial"/>
                <w:sz w:val="20"/>
                <w:szCs w:val="20"/>
                <w:lang w:eastAsia="ko-KR"/>
              </w:rPr>
            </w:pPr>
            <w:r>
              <w:rPr>
                <w:rFonts w:ascii="Arial" w:hAnsi="Arial" w:cs="Arial"/>
                <w:sz w:val="20"/>
                <w:szCs w:val="20"/>
                <w:lang w:eastAsia="ko-KR"/>
              </w:rPr>
              <w:t xml:space="preserve">+ Legacy nodes will neither initiate retrieval when UE only has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nor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r w:rsidR="00584651" w:rsidTr="009F12D6">
        <w:tc>
          <w:tcPr>
            <w:tcW w:w="1008" w:type="dxa"/>
          </w:tcPr>
          <w:p w:rsidR="00584651" w:rsidRDefault="00584651" w:rsidP="009F12D6">
            <w:pPr>
              <w:spacing w:after="120"/>
              <w:rPr>
                <w:rFonts w:ascii="Arial" w:hAnsi="Arial" w:cs="Arial"/>
                <w:sz w:val="20"/>
                <w:szCs w:val="20"/>
                <w:lang w:eastAsia="ko-KR"/>
              </w:rPr>
            </w:pPr>
            <w:r>
              <w:rPr>
                <w:rFonts w:ascii="Arial" w:hAnsi="Arial" w:cs="Arial"/>
                <w:sz w:val="20"/>
                <w:szCs w:val="20"/>
                <w:lang w:eastAsia="ko-KR"/>
              </w:rPr>
              <w:t>2b</w:t>
            </w:r>
          </w:p>
        </w:tc>
        <w:tc>
          <w:tcPr>
            <w:tcW w:w="4860" w:type="dxa"/>
          </w:tcPr>
          <w:p w:rsidR="00584651" w:rsidRPr="00DF2F10" w:rsidRDefault="00584651"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proofErr w:type="spellStart"/>
            <w:r>
              <w:rPr>
                <w:rFonts w:ascii="Arial" w:hAnsi="Arial" w:cs="Arial"/>
                <w:sz w:val="20"/>
                <w:szCs w:val="20"/>
                <w:lang w:val="en-GB" w:eastAsia="ko-KR"/>
              </w:rPr>
              <w:t>nonSIB</w:t>
            </w:r>
            <w:proofErr w:type="spellEnd"/>
            <w:r>
              <w:rPr>
                <w:rFonts w:ascii="Arial" w:hAnsi="Arial" w:cs="Arial"/>
                <w:sz w:val="20"/>
                <w:szCs w:val="20"/>
                <w:lang w:val="en-GB" w:eastAsia="ko-KR"/>
              </w:rPr>
              <w:t xml:space="preserve"> frequencies (can be common for </w:t>
            </w:r>
            <w:proofErr w:type="spellStart"/>
            <w:r w:rsidRPr="00DF2F10">
              <w:rPr>
                <w:rFonts w:ascii="Arial" w:eastAsia="Times New Roman" w:hAnsi="Arial" w:cs="Arial"/>
                <w:sz w:val="20"/>
                <w:szCs w:val="20"/>
                <w:lang w:val="en-GB" w:eastAsia="ko-KR"/>
              </w:rPr>
              <w:t>interFreq</w:t>
            </w:r>
            <w:proofErr w:type="spellEnd"/>
            <w:r w:rsidRPr="00DF2F10">
              <w:rPr>
                <w:rFonts w:ascii="Arial" w:eastAsia="Times New Roman" w:hAnsi="Arial" w:cs="Arial"/>
                <w:sz w:val="20"/>
                <w:szCs w:val="20"/>
                <w:lang w:val="en-GB" w:eastAsia="ko-KR"/>
              </w:rPr>
              <w:t xml:space="preserve">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rsidR="00584651" w:rsidRDefault="00584651" w:rsidP="009F12D6">
            <w:pPr>
              <w:spacing w:after="120"/>
              <w:rPr>
                <w:rFonts w:ascii="Arial" w:hAnsi="Arial" w:cs="Arial"/>
                <w:sz w:val="20"/>
                <w:szCs w:val="20"/>
                <w:lang w:val="en-GB" w:eastAsia="ko-KR"/>
              </w:rPr>
            </w:pPr>
            <w:r w:rsidRPr="00C42D93">
              <w:rPr>
                <w:rFonts w:ascii="Arial" w:hAnsi="Arial" w:cs="Arial"/>
                <w:sz w:val="20"/>
                <w:szCs w:val="20"/>
                <w:lang w:val="en-GB" w:eastAsia="ko-KR"/>
              </w:rPr>
              <w:t xml:space="preserve">Only if field indicates network support, UE considers logging results for </w:t>
            </w:r>
            <w:proofErr w:type="spellStart"/>
            <w:r w:rsidRPr="00C42D93">
              <w:rPr>
                <w:rFonts w:ascii="Arial" w:hAnsi="Arial" w:cs="Arial"/>
                <w:sz w:val="20"/>
                <w:szCs w:val="20"/>
                <w:lang w:val="en-GB" w:eastAsia="ko-KR"/>
              </w:rPr>
              <w:t>nonSIB</w:t>
            </w:r>
            <w:proofErr w:type="spellEnd"/>
            <w:r w:rsidRPr="00C42D93">
              <w:rPr>
                <w:rFonts w:ascii="Arial" w:hAnsi="Arial" w:cs="Arial"/>
                <w:sz w:val="20"/>
                <w:szCs w:val="20"/>
                <w:lang w:val="en-GB" w:eastAsia="ko-KR"/>
              </w:rPr>
              <w:t xml:space="preserve"> frequencies when setting availability indication</w:t>
            </w:r>
          </w:p>
          <w:p w:rsidR="00584651" w:rsidRPr="003D1FDC" w:rsidRDefault="00584651" w:rsidP="009F12D6">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Only if field indicates network support, UE </w:t>
            </w:r>
            <w:r>
              <w:rPr>
                <w:rFonts w:ascii="Arial" w:hAnsi="Arial" w:cs="Arial"/>
                <w:sz w:val="20"/>
                <w:szCs w:val="20"/>
                <w:lang w:eastAsia="ko-KR"/>
              </w:rPr>
              <w:t xml:space="preserve">reports available results </w:t>
            </w:r>
            <w:r w:rsidRPr="00DF2F10">
              <w:rPr>
                <w:rFonts w:ascii="Arial" w:hAnsi="Arial" w:cs="Arial"/>
                <w:sz w:val="20"/>
                <w:szCs w:val="20"/>
                <w:lang w:eastAsia="ko-KR"/>
              </w:rPr>
              <w:t xml:space="preserve">for </w:t>
            </w:r>
            <w:proofErr w:type="spellStart"/>
            <w:r w:rsidRPr="00DF2F10">
              <w:rPr>
                <w:rFonts w:ascii="Arial" w:hAnsi="Arial" w:cs="Arial"/>
                <w:sz w:val="20"/>
                <w:szCs w:val="20"/>
                <w:lang w:eastAsia="ko-KR"/>
              </w:rPr>
              <w:t>nonSIB</w:t>
            </w:r>
            <w:proofErr w:type="spellEnd"/>
            <w:r w:rsidRPr="00DF2F10">
              <w:rPr>
                <w:rFonts w:ascii="Arial" w:hAnsi="Arial" w:cs="Arial"/>
                <w:sz w:val="20"/>
                <w:szCs w:val="20"/>
                <w:lang w:eastAsia="ko-KR"/>
              </w:rPr>
              <w:t xml:space="preserve"> frequencies</w:t>
            </w:r>
          </w:p>
        </w:tc>
        <w:tc>
          <w:tcPr>
            <w:tcW w:w="4815" w:type="dxa"/>
          </w:tcPr>
          <w:p w:rsidR="00584651" w:rsidRDefault="00584651" w:rsidP="009F12D6">
            <w:pPr>
              <w:spacing w:after="120"/>
              <w:rPr>
                <w:rFonts w:ascii="Arial" w:hAnsi="Arial" w:cs="Arial"/>
                <w:sz w:val="20"/>
                <w:szCs w:val="20"/>
                <w:lang w:eastAsia="ko-KR"/>
              </w:rPr>
            </w:pPr>
            <w:r>
              <w:rPr>
                <w:rFonts w:ascii="Arial" w:hAnsi="Arial" w:cs="Arial"/>
                <w:sz w:val="20"/>
                <w:szCs w:val="20"/>
                <w:lang w:eastAsia="ko-KR"/>
              </w:rPr>
              <w:t>Medium change</w:t>
            </w:r>
          </w:p>
          <w:p w:rsidR="00584651" w:rsidRDefault="00584651" w:rsidP="009F12D6">
            <w:pPr>
              <w:spacing w:after="120"/>
              <w:rPr>
                <w:rFonts w:ascii="Arial" w:hAnsi="Arial" w:cs="Arial"/>
                <w:sz w:val="20"/>
                <w:szCs w:val="20"/>
                <w:lang w:eastAsia="ko-KR"/>
              </w:rPr>
            </w:pPr>
            <w:r>
              <w:rPr>
                <w:rFonts w:ascii="Arial" w:hAnsi="Arial" w:cs="Arial"/>
                <w:sz w:val="20"/>
                <w:szCs w:val="20"/>
                <w:lang w:eastAsia="ko-KR"/>
              </w:rPr>
              <w:t xml:space="preserve">+ Legacy nodes will neither initiate retrieval when UE only has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nor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r w:rsidR="00C42D93" w:rsidTr="009F12D6">
        <w:tc>
          <w:tcPr>
            <w:tcW w:w="1008" w:type="dxa"/>
          </w:tcPr>
          <w:p w:rsidR="00C42D93" w:rsidRDefault="00C42D93"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rsidR="004C7960" w:rsidRDefault="004C7960" w:rsidP="00C42D93">
            <w:pPr>
              <w:spacing w:after="120"/>
              <w:rPr>
                <w:rFonts w:ascii="Arial" w:hAnsi="Arial" w:cs="Arial"/>
                <w:sz w:val="20"/>
                <w:szCs w:val="20"/>
                <w:lang w:val="en-GB" w:eastAsia="ko-KR"/>
              </w:rPr>
            </w:pPr>
            <w:r>
              <w:rPr>
                <w:rFonts w:ascii="Arial" w:hAnsi="Arial" w:cs="Arial"/>
                <w:sz w:val="20"/>
                <w:szCs w:val="20"/>
                <w:lang w:val="en-GB" w:eastAsia="ko-KR"/>
              </w:rPr>
              <w:t xml:space="preserve">Complete </w:t>
            </w:r>
            <w:proofErr w:type="spellStart"/>
            <w:r>
              <w:rPr>
                <w:rFonts w:ascii="Arial" w:hAnsi="Arial" w:cs="Arial"/>
                <w:sz w:val="20"/>
                <w:szCs w:val="20"/>
                <w:lang w:val="en-GB" w:eastAsia="ko-KR"/>
              </w:rPr>
              <w:t>seperation</w:t>
            </w:r>
            <w:proofErr w:type="spellEnd"/>
          </w:p>
          <w:p w:rsidR="00C42D93" w:rsidRPr="00DF2F10" w:rsidRDefault="00C42D93" w:rsidP="00C42D93">
            <w:pPr>
              <w:spacing w:after="120"/>
              <w:rPr>
                <w:rFonts w:ascii="Arial" w:hAnsi="Arial" w:cs="Arial"/>
                <w:sz w:val="20"/>
                <w:szCs w:val="20"/>
                <w:lang w:val="en-GB" w:eastAsia="ko-KR"/>
              </w:rPr>
            </w:pPr>
            <w:r>
              <w:rPr>
                <w:rFonts w:ascii="Arial" w:hAnsi="Arial" w:cs="Arial"/>
                <w:sz w:val="20"/>
                <w:szCs w:val="20"/>
                <w:lang w:val="en-GB" w:eastAsia="ko-KR"/>
              </w:rPr>
              <w:t>Introduce additional fields for both availability indication and retrieval request</w:t>
            </w:r>
          </w:p>
        </w:tc>
        <w:tc>
          <w:tcPr>
            <w:tcW w:w="4815" w:type="dxa"/>
          </w:tcPr>
          <w:p w:rsidR="004C7960" w:rsidRDefault="004C7960" w:rsidP="004C7960">
            <w:pPr>
              <w:spacing w:after="120"/>
              <w:rPr>
                <w:rFonts w:ascii="Arial" w:hAnsi="Arial" w:cs="Arial"/>
                <w:sz w:val="20"/>
                <w:szCs w:val="20"/>
                <w:lang w:eastAsia="ko-KR"/>
              </w:rPr>
            </w:pPr>
            <w:r>
              <w:rPr>
                <w:rFonts w:ascii="Arial" w:hAnsi="Arial" w:cs="Arial"/>
                <w:sz w:val="20"/>
                <w:szCs w:val="20"/>
                <w:lang w:eastAsia="ko-KR"/>
              </w:rPr>
              <w:t>- Largest change</w:t>
            </w:r>
          </w:p>
          <w:p w:rsidR="00C42D93" w:rsidRDefault="004C7960" w:rsidP="004C7960">
            <w:pPr>
              <w:spacing w:after="120"/>
              <w:rPr>
                <w:rFonts w:ascii="Arial" w:hAnsi="Arial" w:cs="Arial"/>
                <w:sz w:val="20"/>
                <w:szCs w:val="20"/>
                <w:lang w:eastAsia="ko-KR"/>
              </w:rPr>
            </w:pPr>
            <w:r>
              <w:rPr>
                <w:rFonts w:ascii="Arial" w:hAnsi="Arial" w:cs="Arial"/>
                <w:sz w:val="20"/>
                <w:szCs w:val="20"/>
                <w:lang w:eastAsia="ko-KR"/>
              </w:rPr>
              <w:t xml:space="preserve">+ Legacy nodes will not receive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w:t>
            </w:r>
          </w:p>
        </w:tc>
      </w:tr>
    </w:tbl>
    <w:p w:rsidR="00C42D93" w:rsidRDefault="00C42D93" w:rsidP="00C42D93">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1-</w:t>
      </w:r>
      <w:r w:rsidR="004C7960">
        <w:rPr>
          <w:rFonts w:ascii="Arial" w:hAnsi="Arial" w:cs="Arial"/>
          <w:sz w:val="20"/>
          <w:szCs w:val="20"/>
          <w:lang w:eastAsia="ko-KR"/>
        </w:rPr>
        <w:t>3</w:t>
      </w:r>
      <w:r>
        <w:rPr>
          <w:rFonts w:ascii="Arial" w:hAnsi="Arial" w:cs="Arial"/>
          <w:sz w:val="20"/>
          <w:szCs w:val="20"/>
          <w:lang w:eastAsia="ko-KR"/>
        </w:rPr>
        <w:t xml:space="preserve">: </w:t>
      </w:r>
      <w:r w:rsidR="004C7960">
        <w:rPr>
          <w:rFonts w:ascii="Arial" w:hAnsi="Arial" w:cs="Arial"/>
          <w:sz w:val="20"/>
          <w:szCs w:val="20"/>
          <w:lang w:eastAsia="ko-KR"/>
        </w:rPr>
        <w:t>Combinations to consider</w:t>
      </w:r>
    </w:p>
    <w:p w:rsidR="00C42D93" w:rsidRDefault="00C42D93" w:rsidP="00014C8F">
      <w:pPr>
        <w:spacing w:after="120"/>
        <w:rPr>
          <w:rFonts w:ascii="Arial" w:hAnsi="Arial" w:cs="Arial"/>
          <w:sz w:val="20"/>
          <w:szCs w:val="20"/>
          <w:lang w:eastAsia="ko-KR"/>
        </w:rPr>
      </w:pPr>
    </w:p>
    <w:p w:rsidR="004C7960" w:rsidRDefault="004C7960" w:rsidP="004C7960">
      <w:pPr>
        <w:spacing w:after="60"/>
        <w:ind w:left="1426" w:hanging="1426"/>
        <w:rPr>
          <w:rFonts w:ascii="Arial" w:hAnsi="Arial" w:cs="Arial"/>
          <w:b/>
          <w:sz w:val="20"/>
          <w:lang w:eastAsia="ko-KR"/>
        </w:rPr>
      </w:pPr>
      <w:proofErr w:type="spellStart"/>
      <w:r>
        <w:rPr>
          <w:rFonts w:ascii="Arial" w:hAnsi="Arial" w:cs="Arial"/>
          <w:b/>
          <w:sz w:val="20"/>
          <w:lang w:eastAsia="ko-KR"/>
        </w:rPr>
        <w:t>Observ</w:t>
      </w:r>
      <w:proofErr w:type="spellEnd"/>
      <w:r>
        <w:rPr>
          <w:rFonts w:ascii="Arial" w:hAnsi="Arial" w:cs="Arial"/>
          <w:b/>
          <w:sz w:val="20"/>
          <w:lang w:eastAsia="ko-KR"/>
        </w:rPr>
        <w:t xml:space="preserve"> </w:t>
      </w:r>
      <w:r w:rsidR="002E7C7E">
        <w:rPr>
          <w:rFonts w:ascii="Arial" w:hAnsi="Arial" w:cs="Arial"/>
          <w:b/>
          <w:sz w:val="20"/>
          <w:lang w:eastAsia="ko-KR"/>
        </w:rPr>
        <w:t>2</w:t>
      </w:r>
      <w:r>
        <w:rPr>
          <w:rFonts w:ascii="Arial" w:hAnsi="Arial" w:cs="Arial"/>
          <w:b/>
          <w:sz w:val="20"/>
          <w:lang w:eastAsia="ko-KR"/>
        </w:rPr>
        <w:tab/>
        <w:t xml:space="preserve">A combination with complete separation provides most flexibility/ control, but involves most </w:t>
      </w:r>
      <w:r w:rsidR="0058365A">
        <w:rPr>
          <w:rFonts w:ascii="Arial" w:hAnsi="Arial" w:cs="Arial"/>
          <w:b/>
          <w:sz w:val="20"/>
          <w:lang w:eastAsia="ko-KR"/>
        </w:rPr>
        <w:t xml:space="preserve">specification </w:t>
      </w:r>
      <w:r>
        <w:rPr>
          <w:rFonts w:ascii="Arial" w:hAnsi="Arial" w:cs="Arial"/>
          <w:b/>
          <w:sz w:val="20"/>
          <w:lang w:eastAsia="ko-KR"/>
        </w:rPr>
        <w:t xml:space="preserve">changes. A combination merely having a flag on broadcast can avoid legacy nodes impact (avoid </w:t>
      </w:r>
      <w:r w:rsidRPr="004C7960">
        <w:rPr>
          <w:rFonts w:ascii="Arial" w:hAnsi="Arial" w:cs="Arial"/>
          <w:b/>
          <w:sz w:val="20"/>
          <w:lang w:eastAsia="ko-KR"/>
        </w:rPr>
        <w:t>receiv</w:t>
      </w:r>
      <w:r>
        <w:rPr>
          <w:rFonts w:ascii="Arial" w:hAnsi="Arial" w:cs="Arial"/>
          <w:b/>
          <w:sz w:val="20"/>
          <w:lang w:eastAsia="ko-KR"/>
        </w:rPr>
        <w:t>ing</w:t>
      </w:r>
      <w:r w:rsidRPr="004C7960">
        <w:rPr>
          <w:rFonts w:ascii="Arial" w:hAnsi="Arial" w:cs="Arial"/>
          <w:b/>
          <w:sz w:val="20"/>
          <w:lang w:eastAsia="ko-KR"/>
        </w:rPr>
        <w:t xml:space="preserve"> results for </w:t>
      </w:r>
      <w:proofErr w:type="spellStart"/>
      <w:r w:rsidRPr="004C7960">
        <w:rPr>
          <w:rFonts w:ascii="Arial" w:hAnsi="Arial" w:cs="Arial"/>
          <w:b/>
          <w:sz w:val="20"/>
          <w:lang w:eastAsia="ko-KR"/>
        </w:rPr>
        <w:t>nonSIB</w:t>
      </w:r>
      <w:proofErr w:type="spellEnd"/>
      <w:r w:rsidRPr="004C7960">
        <w:rPr>
          <w:rFonts w:ascii="Arial" w:hAnsi="Arial" w:cs="Arial"/>
          <w:b/>
          <w:sz w:val="20"/>
          <w:lang w:eastAsia="ko-KR"/>
        </w:rPr>
        <w:t xml:space="preserve"> frequencies </w:t>
      </w:r>
      <w:r>
        <w:rPr>
          <w:rFonts w:ascii="Arial" w:hAnsi="Arial" w:cs="Arial"/>
          <w:b/>
          <w:sz w:val="20"/>
          <w:lang w:eastAsia="ko-KR"/>
        </w:rPr>
        <w:t xml:space="preserve">as well as avoid </w:t>
      </w:r>
      <w:r w:rsidRPr="004C7960">
        <w:rPr>
          <w:rFonts w:ascii="Arial" w:hAnsi="Arial" w:cs="Arial"/>
          <w:b/>
          <w:sz w:val="20"/>
          <w:lang w:eastAsia="ko-KR"/>
        </w:rPr>
        <w:t>initiat</w:t>
      </w:r>
      <w:r>
        <w:rPr>
          <w:rFonts w:ascii="Arial" w:hAnsi="Arial" w:cs="Arial"/>
          <w:b/>
          <w:sz w:val="20"/>
          <w:lang w:eastAsia="ko-KR"/>
        </w:rPr>
        <w:t xml:space="preserve">ing </w:t>
      </w:r>
      <w:r w:rsidRPr="004C7960">
        <w:rPr>
          <w:rFonts w:ascii="Arial" w:hAnsi="Arial" w:cs="Arial"/>
          <w:b/>
          <w:sz w:val="20"/>
          <w:lang w:eastAsia="ko-KR"/>
        </w:rPr>
        <w:t xml:space="preserve">retrieval when UE only has results for </w:t>
      </w:r>
      <w:proofErr w:type="spellStart"/>
      <w:r w:rsidRPr="004C7960">
        <w:rPr>
          <w:rFonts w:ascii="Arial" w:hAnsi="Arial" w:cs="Arial"/>
          <w:b/>
          <w:sz w:val="20"/>
          <w:lang w:eastAsia="ko-KR"/>
        </w:rPr>
        <w:t>nonSIB</w:t>
      </w:r>
      <w:proofErr w:type="spellEnd"/>
      <w:r w:rsidRPr="004C7960">
        <w:rPr>
          <w:rFonts w:ascii="Arial" w:hAnsi="Arial" w:cs="Arial"/>
          <w:b/>
          <w:sz w:val="20"/>
          <w:lang w:eastAsia="ko-KR"/>
        </w:rPr>
        <w:t xml:space="preserve"> frequencies</w:t>
      </w:r>
      <w:r>
        <w:rPr>
          <w:rFonts w:ascii="Arial" w:hAnsi="Arial" w:cs="Arial"/>
          <w:b/>
          <w:sz w:val="20"/>
          <w:lang w:eastAsia="ko-KR"/>
        </w:rPr>
        <w:t xml:space="preserve">) </w:t>
      </w:r>
      <w:r w:rsidR="0058365A">
        <w:rPr>
          <w:rFonts w:ascii="Arial" w:hAnsi="Arial" w:cs="Arial"/>
          <w:b/>
          <w:sz w:val="20"/>
          <w:lang w:eastAsia="ko-KR"/>
        </w:rPr>
        <w:t>with much less specification changes</w:t>
      </w:r>
    </w:p>
    <w:p w:rsidR="00014C8F" w:rsidRDefault="00014C8F" w:rsidP="00014C8F">
      <w:pPr>
        <w:spacing w:after="120"/>
        <w:rPr>
          <w:rFonts w:ascii="Arial" w:hAnsi="Arial" w:cs="Arial"/>
          <w:sz w:val="20"/>
          <w:szCs w:val="20"/>
          <w:lang w:eastAsia="ko-KR"/>
        </w:rPr>
      </w:pPr>
    </w:p>
    <w:p w:rsidR="003F0E11" w:rsidRPr="003F0E11" w:rsidRDefault="004C7960" w:rsidP="008D091F">
      <w:pPr>
        <w:spacing w:after="120"/>
        <w:jc w:val="left"/>
        <w:rPr>
          <w:rFonts w:ascii="Arial" w:hAnsi="Arial" w:cs="Arial"/>
          <w:sz w:val="20"/>
          <w:szCs w:val="20"/>
          <w:u w:val="single"/>
          <w:lang w:eastAsia="ko-KR"/>
        </w:rPr>
      </w:pPr>
      <w:r>
        <w:rPr>
          <w:rFonts w:ascii="Arial" w:hAnsi="Arial" w:cs="Arial"/>
          <w:sz w:val="20"/>
          <w:szCs w:val="20"/>
          <w:u w:val="single"/>
          <w:lang w:eastAsia="ko-KR"/>
        </w:rPr>
        <w:t xml:space="preserve">A: </w:t>
      </w:r>
      <w:r w:rsidR="003F0E11" w:rsidRPr="003F0E11">
        <w:rPr>
          <w:rFonts w:ascii="Arial" w:hAnsi="Arial" w:cs="Arial"/>
          <w:sz w:val="20"/>
          <w:szCs w:val="20"/>
          <w:u w:val="single"/>
          <w:lang w:eastAsia="ko-KR"/>
        </w:rPr>
        <w:t>Network control</w:t>
      </w:r>
    </w:p>
    <w:p w:rsidR="004C7960" w:rsidRDefault="004C7960" w:rsidP="008D091F">
      <w:pPr>
        <w:spacing w:after="120"/>
        <w:jc w:val="left"/>
        <w:rPr>
          <w:rFonts w:ascii="Arial" w:hAnsi="Arial" w:cs="Arial"/>
          <w:sz w:val="20"/>
          <w:szCs w:val="20"/>
          <w:lang w:eastAsia="ko-KR"/>
        </w:rPr>
      </w:pPr>
      <w:r>
        <w:rPr>
          <w:rFonts w:ascii="Arial" w:hAnsi="Arial" w:cs="Arial"/>
          <w:sz w:val="20"/>
          <w:szCs w:val="20"/>
          <w:lang w:eastAsia="ko-KR"/>
        </w:rPr>
        <w:t>Regarding network control, the following table provides an overview of the different options we have identified.</w:t>
      </w:r>
    </w:p>
    <w:tbl>
      <w:tblPr>
        <w:tblStyle w:val="TableGrid"/>
        <w:tblW w:w="0" w:type="auto"/>
        <w:tblLook w:val="04A0" w:firstRow="1" w:lastRow="0" w:firstColumn="1" w:lastColumn="0" w:noHBand="0" w:noVBand="1"/>
      </w:tblPr>
      <w:tblGrid>
        <w:gridCol w:w="918"/>
        <w:gridCol w:w="4140"/>
        <w:gridCol w:w="5625"/>
      </w:tblGrid>
      <w:tr w:rsidR="003F0E11" w:rsidTr="0043797C">
        <w:tc>
          <w:tcPr>
            <w:tcW w:w="918" w:type="dxa"/>
          </w:tcPr>
          <w:p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Option</w:t>
            </w:r>
          </w:p>
        </w:tc>
        <w:tc>
          <w:tcPr>
            <w:tcW w:w="4140" w:type="dxa"/>
          </w:tcPr>
          <w:p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Description</w:t>
            </w:r>
          </w:p>
        </w:tc>
        <w:tc>
          <w:tcPr>
            <w:tcW w:w="5625" w:type="dxa"/>
          </w:tcPr>
          <w:p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Remarks</w:t>
            </w:r>
          </w:p>
        </w:tc>
      </w:tr>
      <w:tr w:rsidR="003F0E11" w:rsidTr="0043797C">
        <w:tc>
          <w:tcPr>
            <w:tcW w:w="918" w:type="dxa"/>
          </w:tcPr>
          <w:p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1</w:t>
            </w:r>
          </w:p>
        </w:tc>
        <w:tc>
          <w:tcPr>
            <w:tcW w:w="4140" w:type="dxa"/>
          </w:tcPr>
          <w:p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 xml:space="preserve">Configure target </w:t>
            </w:r>
            <w:proofErr w:type="spellStart"/>
            <w:r>
              <w:rPr>
                <w:rFonts w:ascii="Arial" w:hAnsi="Arial" w:cs="Arial"/>
                <w:sz w:val="20"/>
                <w:szCs w:val="20"/>
                <w:lang w:eastAsia="ko-KR"/>
              </w:rPr>
              <w:t>freqs</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logMeas</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msg</w:t>
            </w:r>
            <w:proofErr w:type="spellEnd"/>
            <w:r>
              <w:rPr>
                <w:rFonts w:ascii="Arial" w:hAnsi="Arial" w:cs="Arial"/>
                <w:sz w:val="20"/>
                <w:szCs w:val="20"/>
                <w:lang w:eastAsia="ko-KR"/>
              </w:rPr>
              <w:t>)</w:t>
            </w:r>
          </w:p>
          <w:p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 xml:space="preserve">Network sets </w:t>
            </w:r>
            <w:proofErr w:type="spellStart"/>
            <w:r>
              <w:rPr>
                <w:rFonts w:ascii="Arial" w:hAnsi="Arial" w:cs="Arial"/>
                <w:sz w:val="20"/>
                <w:szCs w:val="20"/>
                <w:lang w:eastAsia="ko-KR"/>
              </w:rPr>
              <w:t>aeaConfig</w:t>
            </w:r>
            <w:proofErr w:type="spellEnd"/>
            <w:r>
              <w:rPr>
                <w:rFonts w:ascii="Arial" w:hAnsi="Arial" w:cs="Arial"/>
                <w:sz w:val="20"/>
                <w:szCs w:val="20"/>
                <w:lang w:eastAsia="ko-KR"/>
              </w:rPr>
              <w:t xml:space="preserve"> including </w:t>
            </w:r>
            <w:proofErr w:type="spellStart"/>
            <w:r>
              <w:rPr>
                <w:rFonts w:ascii="Arial" w:hAnsi="Arial" w:cs="Arial"/>
                <w:sz w:val="20"/>
                <w:szCs w:val="20"/>
                <w:lang w:eastAsia="ko-KR"/>
              </w:rPr>
              <w:t>targetFreqList</w:t>
            </w:r>
            <w:proofErr w:type="spellEnd"/>
            <w:r>
              <w:rPr>
                <w:rFonts w:ascii="Arial" w:hAnsi="Arial" w:cs="Arial"/>
                <w:sz w:val="20"/>
                <w:szCs w:val="20"/>
                <w:lang w:eastAsia="ko-KR"/>
              </w:rPr>
              <w:t xml:space="preserve">, that includes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w:t>
            </w:r>
            <w:proofErr w:type="spellStart"/>
            <w:r>
              <w:rPr>
                <w:rFonts w:ascii="Arial" w:hAnsi="Arial" w:cs="Arial"/>
                <w:sz w:val="20"/>
                <w:szCs w:val="20"/>
                <w:lang w:eastAsia="ko-KR"/>
              </w:rPr>
              <w:t>freqs</w:t>
            </w:r>
            <w:proofErr w:type="spellEnd"/>
          </w:p>
        </w:tc>
        <w:tc>
          <w:tcPr>
            <w:tcW w:w="5625" w:type="dxa"/>
          </w:tcPr>
          <w:p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Enables per UE control and per individual frequency</w:t>
            </w:r>
          </w:p>
          <w:p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Requires UE capability</w:t>
            </w:r>
          </w:p>
          <w:p w:rsidR="003F0E11" w:rsidRDefault="0043797C" w:rsidP="003F0E11">
            <w:pPr>
              <w:spacing w:after="120"/>
              <w:jc w:val="left"/>
              <w:rPr>
                <w:rFonts w:ascii="Arial" w:hAnsi="Arial" w:cs="Arial"/>
                <w:sz w:val="20"/>
                <w:szCs w:val="20"/>
                <w:lang w:eastAsia="ko-KR"/>
              </w:rPr>
            </w:pPr>
            <w:r>
              <w:rPr>
                <w:rFonts w:ascii="Arial" w:hAnsi="Arial" w:cs="Arial"/>
                <w:sz w:val="20"/>
                <w:szCs w:val="20"/>
                <w:lang w:eastAsia="ko-KR"/>
              </w:rPr>
              <w:t xml:space="preserve">- </w:t>
            </w:r>
            <w:r w:rsidR="003F0E11">
              <w:rPr>
                <w:rFonts w:ascii="Arial" w:hAnsi="Arial" w:cs="Arial"/>
                <w:sz w:val="20"/>
                <w:szCs w:val="20"/>
                <w:lang w:eastAsia="ko-KR"/>
              </w:rPr>
              <w:t xml:space="preserve">Requires network to specify area </w:t>
            </w:r>
            <w:proofErr w:type="spellStart"/>
            <w:r w:rsidR="003F0E11">
              <w:rPr>
                <w:rFonts w:ascii="Arial" w:hAnsi="Arial" w:cs="Arial"/>
                <w:sz w:val="20"/>
                <w:szCs w:val="20"/>
                <w:lang w:eastAsia="ko-KR"/>
              </w:rPr>
              <w:t>config</w:t>
            </w:r>
            <w:proofErr w:type="spellEnd"/>
            <w:r w:rsidR="003F0E11">
              <w:rPr>
                <w:rFonts w:ascii="Arial" w:hAnsi="Arial" w:cs="Arial"/>
                <w:sz w:val="20"/>
                <w:szCs w:val="20"/>
                <w:lang w:eastAsia="ko-KR"/>
              </w:rPr>
              <w:t>, serving cells/ TACs/ TAIs for which UE performs logging</w:t>
            </w:r>
          </w:p>
          <w:p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Requires network to specify target frequencies, also for </w:t>
            </w:r>
            <w:proofErr w:type="spellStart"/>
            <w:r>
              <w:rPr>
                <w:rFonts w:ascii="Arial" w:hAnsi="Arial" w:cs="Arial"/>
                <w:sz w:val="20"/>
                <w:szCs w:val="20"/>
                <w:lang w:eastAsia="ko-KR"/>
              </w:rPr>
              <w:t>non SIB</w:t>
            </w:r>
            <w:proofErr w:type="spellEnd"/>
            <w:r>
              <w:rPr>
                <w:rFonts w:ascii="Arial" w:hAnsi="Arial" w:cs="Arial"/>
                <w:sz w:val="20"/>
                <w:szCs w:val="20"/>
                <w:lang w:eastAsia="ko-KR"/>
              </w:rPr>
              <w:t xml:space="preserve"> frequencies</w:t>
            </w:r>
          </w:p>
          <w:p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Supported for </w:t>
            </w:r>
            <w:proofErr w:type="spellStart"/>
            <w:r>
              <w:rPr>
                <w:rFonts w:ascii="Arial" w:hAnsi="Arial" w:cs="Arial"/>
                <w:sz w:val="20"/>
                <w:szCs w:val="20"/>
                <w:lang w:eastAsia="ko-KR"/>
              </w:rPr>
              <w:t>interFreq</w:t>
            </w:r>
            <w:proofErr w:type="spellEnd"/>
            <w:r>
              <w:rPr>
                <w:rFonts w:ascii="Arial" w:hAnsi="Arial" w:cs="Arial"/>
                <w:sz w:val="20"/>
                <w:szCs w:val="20"/>
                <w:lang w:eastAsia="ko-KR"/>
              </w:rPr>
              <w:t xml:space="preserve"> but not for IRAT frequencies. I.e. will involve additional changes (also offering further control)</w:t>
            </w:r>
          </w:p>
        </w:tc>
      </w:tr>
      <w:tr w:rsidR="003F0E11" w:rsidTr="0043797C">
        <w:tc>
          <w:tcPr>
            <w:tcW w:w="918" w:type="dxa"/>
          </w:tcPr>
          <w:p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2</w:t>
            </w:r>
          </w:p>
        </w:tc>
        <w:tc>
          <w:tcPr>
            <w:tcW w:w="4140" w:type="dxa"/>
          </w:tcPr>
          <w:p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 xml:space="preserve">Flag in </w:t>
            </w:r>
            <w:proofErr w:type="spellStart"/>
            <w:r>
              <w:rPr>
                <w:rFonts w:ascii="Arial" w:hAnsi="Arial" w:cs="Arial"/>
                <w:sz w:val="20"/>
                <w:szCs w:val="20"/>
                <w:lang w:eastAsia="ko-KR"/>
              </w:rPr>
              <w:t>logMeas</w:t>
            </w:r>
            <w:proofErr w:type="spellEnd"/>
          </w:p>
        </w:tc>
        <w:tc>
          <w:tcPr>
            <w:tcW w:w="5625" w:type="dxa"/>
          </w:tcPr>
          <w:p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Enables per UE control, but not per individual frequency</w:t>
            </w:r>
          </w:p>
          <w:p w:rsidR="003F0E11" w:rsidRDefault="0043797C" w:rsidP="008D091F">
            <w:pPr>
              <w:spacing w:after="120"/>
              <w:jc w:val="left"/>
              <w:rPr>
                <w:rFonts w:ascii="Arial" w:hAnsi="Arial" w:cs="Arial"/>
                <w:sz w:val="20"/>
                <w:szCs w:val="20"/>
                <w:lang w:eastAsia="ko-KR"/>
              </w:rPr>
            </w:pPr>
            <w:r>
              <w:rPr>
                <w:rFonts w:ascii="Arial" w:hAnsi="Arial" w:cs="Arial"/>
                <w:sz w:val="20"/>
                <w:szCs w:val="20"/>
                <w:lang w:eastAsia="ko-KR"/>
              </w:rPr>
              <w:lastRenderedPageBreak/>
              <w:t>- Requires UE capability</w:t>
            </w:r>
          </w:p>
        </w:tc>
      </w:tr>
      <w:tr w:rsidR="0043797C" w:rsidTr="0043797C">
        <w:tc>
          <w:tcPr>
            <w:tcW w:w="918" w:type="dxa"/>
          </w:tcPr>
          <w:p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lastRenderedPageBreak/>
              <w:t>3</w:t>
            </w:r>
          </w:p>
        </w:tc>
        <w:tc>
          <w:tcPr>
            <w:tcW w:w="4140" w:type="dxa"/>
          </w:tcPr>
          <w:p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Flag in SIB</w:t>
            </w:r>
          </w:p>
        </w:tc>
        <w:tc>
          <w:tcPr>
            <w:tcW w:w="5625" w:type="dxa"/>
          </w:tcPr>
          <w:p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Enables per cell control i.e. can avoid network retrieval </w:t>
            </w:r>
          </w:p>
        </w:tc>
      </w:tr>
    </w:tbl>
    <w:p w:rsidR="003F0E11" w:rsidRDefault="003F0E11" w:rsidP="008D091F">
      <w:pPr>
        <w:spacing w:after="120"/>
        <w:jc w:val="left"/>
        <w:rPr>
          <w:rFonts w:ascii="Arial" w:hAnsi="Arial" w:cs="Arial"/>
          <w:sz w:val="20"/>
          <w:szCs w:val="20"/>
          <w:lang w:eastAsia="ko-KR"/>
        </w:rPr>
      </w:pPr>
    </w:p>
    <w:p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Some remarks:</w:t>
      </w:r>
    </w:p>
    <w:p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 xml:space="preserve">Compared to other indications discussed in the previous, dedicated configuration can be used to stop a UE performing logging to store results for </w:t>
      </w:r>
      <w:proofErr w:type="spellStart"/>
      <w:r>
        <w:rPr>
          <w:rFonts w:ascii="Arial" w:hAnsi="Arial" w:cs="Arial"/>
          <w:sz w:val="20"/>
          <w:szCs w:val="20"/>
          <w:lang w:eastAsia="ko-KR"/>
        </w:rPr>
        <w:t>nonSIB</w:t>
      </w:r>
      <w:proofErr w:type="spellEnd"/>
      <w:r>
        <w:rPr>
          <w:rFonts w:ascii="Arial" w:hAnsi="Arial" w:cs="Arial"/>
          <w:sz w:val="20"/>
          <w:szCs w:val="20"/>
          <w:lang w:eastAsia="ko-KR"/>
        </w:rPr>
        <w:t xml:space="preserve"> frequencies. However, as UE merely logs available results, the benefit seems limited. I.e. it might just somewhat reduce the size of the variable</w:t>
      </w:r>
    </w:p>
    <w:p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We see no real need for per UE control for the storing of available results i.e. network already has the option to use per UE control for performing EMR measurements and that seems sufficient</w:t>
      </w:r>
    </w:p>
    <w:p w:rsidR="005F122A" w:rsidRDefault="005F122A" w:rsidP="008D091F">
      <w:pPr>
        <w:spacing w:after="120"/>
        <w:jc w:val="left"/>
        <w:rPr>
          <w:rFonts w:ascii="Arial" w:hAnsi="Arial" w:cs="Arial"/>
          <w:sz w:val="20"/>
          <w:szCs w:val="20"/>
          <w:lang w:eastAsia="ko-KR"/>
        </w:rPr>
      </w:pPr>
    </w:p>
    <w:p w:rsidR="002E7C7E" w:rsidRDefault="002E7C7E" w:rsidP="002E7C7E">
      <w:pPr>
        <w:spacing w:after="60"/>
        <w:ind w:left="1426" w:hanging="1426"/>
        <w:rPr>
          <w:rFonts w:ascii="Arial" w:hAnsi="Arial" w:cs="Arial"/>
          <w:b/>
          <w:sz w:val="20"/>
          <w:lang w:eastAsia="ko-KR"/>
        </w:rPr>
      </w:pPr>
      <w:proofErr w:type="spellStart"/>
      <w:r>
        <w:rPr>
          <w:rFonts w:ascii="Arial" w:hAnsi="Arial" w:cs="Arial"/>
          <w:b/>
          <w:sz w:val="20"/>
          <w:lang w:eastAsia="ko-KR"/>
        </w:rPr>
        <w:t>Observ</w:t>
      </w:r>
      <w:proofErr w:type="spellEnd"/>
      <w:r>
        <w:rPr>
          <w:rFonts w:ascii="Arial" w:hAnsi="Arial" w:cs="Arial"/>
          <w:b/>
          <w:sz w:val="20"/>
          <w:lang w:eastAsia="ko-KR"/>
        </w:rPr>
        <w:t xml:space="preserve"> </w:t>
      </w:r>
      <w:r w:rsidR="005F122A">
        <w:rPr>
          <w:rFonts w:ascii="Arial" w:hAnsi="Arial" w:cs="Arial"/>
          <w:b/>
          <w:sz w:val="20"/>
          <w:lang w:eastAsia="ko-KR"/>
        </w:rPr>
        <w:t>3</w:t>
      </w:r>
      <w:r>
        <w:rPr>
          <w:rFonts w:ascii="Arial" w:hAnsi="Arial" w:cs="Arial"/>
          <w:b/>
          <w:sz w:val="20"/>
          <w:lang w:eastAsia="ko-KR"/>
        </w:rPr>
        <w:tab/>
      </w:r>
      <w:r w:rsidR="005F122A">
        <w:rPr>
          <w:rFonts w:ascii="Arial" w:hAnsi="Arial" w:cs="Arial"/>
          <w:b/>
          <w:sz w:val="20"/>
          <w:lang w:eastAsia="ko-KR"/>
        </w:rPr>
        <w:t xml:space="preserve">There main </w:t>
      </w:r>
      <w:r w:rsidR="0058365A">
        <w:rPr>
          <w:rFonts w:ascii="Arial" w:hAnsi="Arial" w:cs="Arial"/>
          <w:b/>
          <w:sz w:val="20"/>
          <w:lang w:eastAsia="ko-KR"/>
        </w:rPr>
        <w:t>feature</w:t>
      </w:r>
      <w:r w:rsidR="005F122A">
        <w:rPr>
          <w:rFonts w:ascii="Arial" w:hAnsi="Arial" w:cs="Arial"/>
          <w:b/>
          <w:sz w:val="20"/>
          <w:lang w:eastAsia="ko-KR"/>
        </w:rPr>
        <w:t xml:space="preserve"> dedicated configuration could bring </w:t>
      </w:r>
      <w:r w:rsidR="0058365A">
        <w:rPr>
          <w:rFonts w:ascii="Arial" w:hAnsi="Arial" w:cs="Arial"/>
          <w:b/>
          <w:sz w:val="20"/>
          <w:lang w:eastAsia="ko-KR"/>
        </w:rPr>
        <w:t xml:space="preserve">compared to previously discussed options </w:t>
      </w:r>
      <w:r w:rsidR="005F122A">
        <w:rPr>
          <w:rFonts w:ascii="Arial" w:hAnsi="Arial" w:cs="Arial"/>
          <w:b/>
          <w:sz w:val="20"/>
          <w:lang w:eastAsia="ko-KR"/>
        </w:rPr>
        <w:t xml:space="preserve">is per UE control for the storing of available results for </w:t>
      </w:r>
      <w:proofErr w:type="spellStart"/>
      <w:r w:rsidR="005F122A">
        <w:rPr>
          <w:rFonts w:ascii="Arial" w:hAnsi="Arial" w:cs="Arial"/>
          <w:b/>
          <w:sz w:val="20"/>
          <w:lang w:eastAsia="ko-KR"/>
        </w:rPr>
        <w:t>nonSIB</w:t>
      </w:r>
      <w:proofErr w:type="spellEnd"/>
      <w:r w:rsidR="005F122A">
        <w:rPr>
          <w:rFonts w:ascii="Arial" w:hAnsi="Arial" w:cs="Arial"/>
          <w:b/>
          <w:sz w:val="20"/>
          <w:lang w:eastAsia="ko-KR"/>
        </w:rPr>
        <w:t xml:space="preserve"> frequencies. However, there seems no real motivation to avoid th</w:t>
      </w:r>
      <w:r w:rsidR="00F93125">
        <w:rPr>
          <w:rFonts w:ascii="Arial" w:hAnsi="Arial" w:cs="Arial"/>
          <w:b/>
          <w:sz w:val="20"/>
          <w:lang w:eastAsia="ko-KR"/>
        </w:rPr>
        <w:t>is (i.e.</w:t>
      </w:r>
      <w:r w:rsidR="005F122A">
        <w:rPr>
          <w:rFonts w:ascii="Arial" w:hAnsi="Arial" w:cs="Arial"/>
          <w:b/>
          <w:sz w:val="20"/>
          <w:lang w:eastAsia="ko-KR"/>
        </w:rPr>
        <w:t xml:space="preserve"> </w:t>
      </w:r>
      <w:r w:rsidR="00F93125">
        <w:rPr>
          <w:rFonts w:ascii="Arial" w:hAnsi="Arial" w:cs="Arial"/>
          <w:b/>
          <w:sz w:val="20"/>
          <w:lang w:eastAsia="ko-KR"/>
        </w:rPr>
        <w:t xml:space="preserve">the </w:t>
      </w:r>
      <w:r w:rsidR="005F122A">
        <w:rPr>
          <w:rFonts w:ascii="Arial" w:hAnsi="Arial" w:cs="Arial"/>
          <w:b/>
          <w:sz w:val="20"/>
          <w:lang w:eastAsia="ko-KR"/>
        </w:rPr>
        <w:t>storage</w:t>
      </w:r>
      <w:r>
        <w:rPr>
          <w:rFonts w:ascii="Arial" w:hAnsi="Arial" w:cs="Arial"/>
          <w:b/>
          <w:sz w:val="20"/>
          <w:lang w:eastAsia="ko-KR"/>
        </w:rPr>
        <w:t xml:space="preserve"> </w:t>
      </w:r>
      <w:r w:rsidR="00F93125">
        <w:rPr>
          <w:rFonts w:ascii="Arial" w:hAnsi="Arial" w:cs="Arial"/>
          <w:b/>
          <w:sz w:val="20"/>
          <w:lang w:eastAsia="ko-KR"/>
        </w:rPr>
        <w:t>of available results)</w:t>
      </w:r>
    </w:p>
    <w:p w:rsidR="002E7C7E" w:rsidRDefault="002E7C7E" w:rsidP="008D091F">
      <w:pPr>
        <w:spacing w:after="120"/>
        <w:jc w:val="left"/>
        <w:rPr>
          <w:rFonts w:ascii="Arial" w:hAnsi="Arial" w:cs="Arial"/>
          <w:sz w:val="20"/>
          <w:szCs w:val="20"/>
          <w:lang w:eastAsia="ko-KR"/>
        </w:rPr>
      </w:pPr>
    </w:p>
    <w:p w:rsidR="006A6C37" w:rsidRPr="00137A8B" w:rsidRDefault="006A6C37" w:rsidP="006A6C37">
      <w:pPr>
        <w:spacing w:after="120"/>
        <w:jc w:val="left"/>
        <w:rPr>
          <w:rFonts w:ascii="Arial" w:hAnsi="Arial" w:cs="Arial"/>
          <w:sz w:val="20"/>
          <w:szCs w:val="20"/>
          <w:u w:val="single"/>
          <w:lang w:eastAsia="ko-KR"/>
        </w:rPr>
      </w:pPr>
      <w:r>
        <w:rPr>
          <w:rFonts w:ascii="Arial" w:hAnsi="Arial" w:cs="Arial"/>
          <w:sz w:val="20"/>
          <w:szCs w:val="20"/>
          <w:u w:val="single"/>
          <w:lang w:eastAsia="ko-KR"/>
        </w:rPr>
        <w:t>Synthesis</w:t>
      </w:r>
    </w:p>
    <w:p w:rsidR="004D1907" w:rsidRDefault="00BD3D4B" w:rsidP="009E105E">
      <w:pPr>
        <w:spacing w:after="120"/>
        <w:rPr>
          <w:rFonts w:ascii="Arial" w:hAnsi="Arial" w:cs="Arial"/>
          <w:sz w:val="20"/>
          <w:szCs w:val="20"/>
          <w:lang w:eastAsia="ko-KR"/>
        </w:rPr>
      </w:pPr>
      <w:r>
        <w:rPr>
          <w:rFonts w:ascii="Arial" w:hAnsi="Arial" w:cs="Arial"/>
          <w:sz w:val="20"/>
          <w:szCs w:val="20"/>
          <w:lang w:eastAsia="ko-KR"/>
        </w:rPr>
        <w:t>Remarks, summarizing my preferred solution:</w:t>
      </w:r>
    </w:p>
    <w:p w:rsidR="005F122A" w:rsidRDefault="005F122A" w:rsidP="00BB4A12">
      <w:pPr>
        <w:pStyle w:val="ListParagraph"/>
        <w:numPr>
          <w:ilvl w:val="0"/>
          <w:numId w:val="5"/>
        </w:numPr>
        <w:spacing w:after="120"/>
        <w:rPr>
          <w:rFonts w:ascii="Arial" w:hAnsi="Arial" w:cs="Arial"/>
          <w:lang w:eastAsia="ko-KR"/>
        </w:rPr>
      </w:pPr>
      <w:r>
        <w:rPr>
          <w:rFonts w:ascii="Arial" w:hAnsi="Arial" w:cs="Arial"/>
          <w:lang w:eastAsia="ko-KR"/>
        </w:rPr>
        <w:t xml:space="preserve">Existing ASN.1 supports reporting for </w:t>
      </w:r>
      <w:proofErr w:type="spellStart"/>
      <w:r>
        <w:rPr>
          <w:rFonts w:ascii="Arial" w:hAnsi="Arial" w:cs="Arial"/>
          <w:lang w:eastAsia="ko-KR"/>
        </w:rPr>
        <w:t>nonSIB</w:t>
      </w:r>
      <w:proofErr w:type="spellEnd"/>
      <w:r>
        <w:rPr>
          <w:rFonts w:ascii="Arial" w:hAnsi="Arial" w:cs="Arial"/>
          <w:lang w:eastAsia="ko-KR"/>
        </w:rPr>
        <w:t xml:space="preserve"> frequencies. Legacy RAN nodes are therefore capable of forwarding these results to TCE</w:t>
      </w:r>
    </w:p>
    <w:p w:rsidR="005F122A" w:rsidRDefault="005F122A" w:rsidP="00BB4A12">
      <w:pPr>
        <w:pStyle w:val="ListParagraph"/>
        <w:numPr>
          <w:ilvl w:val="1"/>
          <w:numId w:val="5"/>
        </w:numPr>
        <w:spacing w:after="120"/>
        <w:rPr>
          <w:rFonts w:ascii="Arial" w:hAnsi="Arial" w:cs="Arial"/>
          <w:lang w:eastAsia="ko-KR"/>
        </w:rPr>
      </w:pPr>
      <w:r>
        <w:rPr>
          <w:rFonts w:ascii="Arial" w:hAnsi="Arial" w:cs="Arial"/>
          <w:lang w:eastAsia="ko-KR"/>
        </w:rPr>
        <w:t xml:space="preserve">Only if RAN processes the </w:t>
      </w:r>
      <w:proofErr w:type="spellStart"/>
      <w:r>
        <w:rPr>
          <w:rFonts w:ascii="Arial" w:hAnsi="Arial" w:cs="Arial"/>
          <w:lang w:eastAsia="ko-KR"/>
        </w:rPr>
        <w:t>logMDT</w:t>
      </w:r>
      <w:proofErr w:type="spellEnd"/>
      <w:r>
        <w:rPr>
          <w:rFonts w:ascii="Arial" w:hAnsi="Arial" w:cs="Arial"/>
          <w:lang w:eastAsia="ko-KR"/>
        </w:rPr>
        <w:t xml:space="preserve"> results, there may be a need to avoid reporting for </w:t>
      </w:r>
      <w:proofErr w:type="spellStart"/>
      <w:r>
        <w:rPr>
          <w:rFonts w:ascii="Arial" w:hAnsi="Arial" w:cs="Arial"/>
          <w:lang w:eastAsia="ko-KR"/>
        </w:rPr>
        <w:t>nonSIB</w:t>
      </w:r>
      <w:proofErr w:type="spellEnd"/>
      <w:r>
        <w:rPr>
          <w:rFonts w:ascii="Arial" w:hAnsi="Arial" w:cs="Arial"/>
          <w:lang w:eastAsia="ko-KR"/>
        </w:rPr>
        <w:t xml:space="preserve"> frequencies</w:t>
      </w:r>
    </w:p>
    <w:p w:rsidR="00F7682E" w:rsidRDefault="005F122A" w:rsidP="00BB4A12">
      <w:pPr>
        <w:pStyle w:val="ListParagraph"/>
        <w:numPr>
          <w:ilvl w:val="0"/>
          <w:numId w:val="5"/>
        </w:numPr>
        <w:spacing w:after="120"/>
        <w:rPr>
          <w:rFonts w:ascii="Arial" w:hAnsi="Arial" w:cs="Arial"/>
          <w:lang w:eastAsia="ko-KR"/>
        </w:rPr>
      </w:pPr>
      <w:r>
        <w:rPr>
          <w:rFonts w:ascii="Arial" w:hAnsi="Arial" w:cs="Arial"/>
          <w:lang w:eastAsia="ko-KR"/>
        </w:rPr>
        <w:t xml:space="preserve">Should RAN2 agree there is a need to </w:t>
      </w:r>
      <w:r w:rsidRPr="002E7C7E">
        <w:rPr>
          <w:rFonts w:ascii="Arial" w:hAnsi="Arial" w:cs="Arial"/>
          <w:lang w:eastAsia="ko-KR"/>
        </w:rPr>
        <w:t xml:space="preserve">avoid </w:t>
      </w:r>
      <w:r w:rsidR="00F7682E">
        <w:rPr>
          <w:rFonts w:ascii="Arial" w:hAnsi="Arial" w:cs="Arial"/>
          <w:lang w:eastAsia="ko-KR"/>
        </w:rPr>
        <w:t>that a legacy node receives/ processes</w:t>
      </w:r>
      <w:r w:rsidRPr="002E7C7E">
        <w:rPr>
          <w:rFonts w:ascii="Arial" w:hAnsi="Arial" w:cs="Arial"/>
          <w:lang w:eastAsia="ko-KR"/>
        </w:rPr>
        <w:t xml:space="preserve"> results for </w:t>
      </w:r>
      <w:proofErr w:type="spellStart"/>
      <w:r w:rsidRPr="002E7C7E">
        <w:rPr>
          <w:rFonts w:ascii="Arial" w:hAnsi="Arial" w:cs="Arial"/>
          <w:lang w:eastAsia="ko-KR"/>
        </w:rPr>
        <w:t>nonSIB</w:t>
      </w:r>
      <w:proofErr w:type="spellEnd"/>
      <w:r w:rsidRPr="002E7C7E">
        <w:rPr>
          <w:rFonts w:ascii="Arial" w:hAnsi="Arial" w:cs="Arial"/>
          <w:lang w:eastAsia="ko-KR"/>
        </w:rPr>
        <w:t xml:space="preserve"> frequencies</w:t>
      </w:r>
      <w:r w:rsidR="00F7682E">
        <w:rPr>
          <w:rFonts w:ascii="Arial" w:hAnsi="Arial" w:cs="Arial"/>
          <w:lang w:eastAsia="ko-KR"/>
        </w:rPr>
        <w:t>, the main options to consider are:</w:t>
      </w:r>
    </w:p>
    <w:p w:rsidR="00F7682E" w:rsidRDefault="00F7682E" w:rsidP="00BB4A12">
      <w:pPr>
        <w:pStyle w:val="ListParagraph"/>
        <w:numPr>
          <w:ilvl w:val="1"/>
          <w:numId w:val="5"/>
        </w:numPr>
        <w:spacing w:after="120"/>
        <w:rPr>
          <w:rFonts w:ascii="Arial" w:hAnsi="Arial" w:cs="Arial"/>
          <w:lang w:eastAsia="ko-KR"/>
        </w:rPr>
      </w:pPr>
      <w:r>
        <w:rPr>
          <w:rFonts w:ascii="Arial" w:hAnsi="Arial" w:cs="Arial"/>
          <w:lang w:eastAsia="ko-KR"/>
        </w:rPr>
        <w:t xml:space="preserve">Introduce an extension field for the results of </w:t>
      </w:r>
      <w:proofErr w:type="spellStart"/>
      <w:r>
        <w:rPr>
          <w:rFonts w:ascii="Arial" w:hAnsi="Arial" w:cs="Arial"/>
          <w:lang w:eastAsia="ko-KR"/>
        </w:rPr>
        <w:t>nonSIB</w:t>
      </w:r>
      <w:proofErr w:type="spellEnd"/>
      <w:r>
        <w:rPr>
          <w:rFonts w:ascii="Arial" w:hAnsi="Arial" w:cs="Arial"/>
          <w:lang w:eastAsia="ko-KR"/>
        </w:rPr>
        <w:t xml:space="preserve"> frequencies</w:t>
      </w:r>
    </w:p>
    <w:p w:rsidR="00F7682E" w:rsidRDefault="00F7682E" w:rsidP="00BB4A12">
      <w:pPr>
        <w:pStyle w:val="ListParagraph"/>
        <w:numPr>
          <w:ilvl w:val="1"/>
          <w:numId w:val="5"/>
        </w:numPr>
        <w:spacing w:after="120"/>
        <w:rPr>
          <w:rFonts w:ascii="Arial" w:hAnsi="Arial" w:cs="Arial"/>
          <w:lang w:eastAsia="ko-KR"/>
        </w:rPr>
      </w:pPr>
      <w:r>
        <w:rPr>
          <w:rFonts w:ascii="Arial" w:hAnsi="Arial" w:cs="Arial"/>
          <w:lang w:eastAsia="ko-KR"/>
        </w:rPr>
        <w:t>Introduce a flag on broadcast with UE reporting results only if network indicates support</w:t>
      </w:r>
    </w:p>
    <w:p w:rsidR="005F122A" w:rsidRDefault="00F7682E" w:rsidP="00BB4A12">
      <w:pPr>
        <w:pStyle w:val="ListParagraph"/>
        <w:numPr>
          <w:ilvl w:val="0"/>
          <w:numId w:val="5"/>
        </w:numPr>
        <w:spacing w:after="120"/>
        <w:rPr>
          <w:rFonts w:ascii="Arial" w:hAnsi="Arial" w:cs="Arial"/>
          <w:lang w:eastAsia="ko-KR"/>
        </w:rPr>
      </w:pPr>
      <w:r>
        <w:rPr>
          <w:rFonts w:ascii="Arial" w:hAnsi="Arial" w:cs="Arial"/>
          <w:lang w:eastAsia="ko-KR"/>
        </w:rPr>
        <w:t>I</w:t>
      </w:r>
      <w:r w:rsidR="005F122A">
        <w:rPr>
          <w:rFonts w:ascii="Arial" w:hAnsi="Arial" w:cs="Arial"/>
          <w:lang w:eastAsia="ko-KR"/>
        </w:rPr>
        <w:t xml:space="preserve">ntroducing a flag on broadcast seems </w:t>
      </w:r>
      <w:r>
        <w:rPr>
          <w:rFonts w:ascii="Arial" w:hAnsi="Arial" w:cs="Arial"/>
          <w:lang w:eastAsia="ko-KR"/>
        </w:rPr>
        <w:t>the preferred</w:t>
      </w:r>
      <w:r w:rsidR="005F122A">
        <w:rPr>
          <w:rFonts w:ascii="Arial" w:hAnsi="Arial" w:cs="Arial"/>
          <w:lang w:eastAsia="ko-KR"/>
        </w:rPr>
        <w:t xml:space="preserve"> way forward</w:t>
      </w:r>
      <w:r>
        <w:rPr>
          <w:rFonts w:ascii="Arial" w:hAnsi="Arial" w:cs="Arial"/>
          <w:lang w:eastAsia="ko-KR"/>
        </w:rPr>
        <w:t xml:space="preserve">, as it can also avoid that RAN </w:t>
      </w:r>
      <w:r w:rsidRPr="002E7C7E">
        <w:rPr>
          <w:rFonts w:ascii="Arial" w:hAnsi="Arial" w:cs="Arial"/>
          <w:lang w:eastAsia="ko-KR"/>
        </w:rPr>
        <w:t>initiat</w:t>
      </w:r>
      <w:r>
        <w:rPr>
          <w:rFonts w:ascii="Arial" w:hAnsi="Arial" w:cs="Arial"/>
          <w:lang w:eastAsia="ko-KR"/>
        </w:rPr>
        <w:t>es</w:t>
      </w:r>
      <w:r w:rsidRPr="002E7C7E">
        <w:rPr>
          <w:rFonts w:ascii="Arial" w:hAnsi="Arial" w:cs="Arial"/>
          <w:lang w:eastAsia="ko-KR"/>
        </w:rPr>
        <w:t xml:space="preserve"> retrieval when UE only has results for </w:t>
      </w:r>
      <w:proofErr w:type="spellStart"/>
      <w:r w:rsidRPr="002E7C7E">
        <w:rPr>
          <w:rFonts w:ascii="Arial" w:hAnsi="Arial" w:cs="Arial"/>
          <w:lang w:eastAsia="ko-KR"/>
        </w:rPr>
        <w:t>nonSIB</w:t>
      </w:r>
      <w:proofErr w:type="spellEnd"/>
      <w:r w:rsidRPr="002E7C7E">
        <w:rPr>
          <w:rFonts w:ascii="Arial" w:hAnsi="Arial" w:cs="Arial"/>
          <w:lang w:eastAsia="ko-KR"/>
        </w:rPr>
        <w:t xml:space="preserve"> frequencies</w:t>
      </w:r>
    </w:p>
    <w:p w:rsidR="004D1907" w:rsidRDefault="00F7682E" w:rsidP="00BB4A12">
      <w:pPr>
        <w:pStyle w:val="ListParagraph"/>
        <w:numPr>
          <w:ilvl w:val="0"/>
          <w:numId w:val="5"/>
        </w:numPr>
        <w:spacing w:after="120"/>
        <w:rPr>
          <w:rFonts w:ascii="Arial" w:hAnsi="Arial" w:cs="Arial"/>
          <w:lang w:eastAsia="ko-KR"/>
        </w:rPr>
      </w:pPr>
      <w:r>
        <w:rPr>
          <w:rFonts w:ascii="Arial" w:hAnsi="Arial" w:cs="Arial"/>
          <w:lang w:eastAsia="ko-KR"/>
        </w:rPr>
        <w:t xml:space="preserve">A completely independent question is whether to introduce </w:t>
      </w:r>
      <w:r w:rsidR="004D1907" w:rsidRPr="00F7682E">
        <w:rPr>
          <w:rFonts w:ascii="Arial" w:hAnsi="Arial" w:cs="Arial"/>
          <w:lang w:eastAsia="ko-KR"/>
        </w:rPr>
        <w:t xml:space="preserve">filtering for IRAT frequencies </w:t>
      </w:r>
      <w:r>
        <w:rPr>
          <w:rFonts w:ascii="Arial" w:hAnsi="Arial" w:cs="Arial"/>
          <w:lang w:eastAsia="ko-KR"/>
        </w:rPr>
        <w:t>i.e. it will not really help to avoid the remaining issue regarding logging of non-SIB frequencies</w:t>
      </w:r>
    </w:p>
    <w:p w:rsidR="004D1907" w:rsidRDefault="004D1907" w:rsidP="009E105E">
      <w:pPr>
        <w:spacing w:after="120"/>
        <w:rPr>
          <w:rFonts w:ascii="Arial" w:hAnsi="Arial" w:cs="Arial"/>
          <w:sz w:val="20"/>
          <w:szCs w:val="20"/>
          <w:lang w:eastAsia="ko-KR"/>
        </w:rPr>
      </w:pPr>
    </w:p>
    <w:p w:rsidR="000B762D" w:rsidRPr="000B762D" w:rsidRDefault="00BD1B9F" w:rsidP="000B762D">
      <w:pPr>
        <w:spacing w:after="120"/>
        <w:rPr>
          <w:rFonts w:ascii="Arial" w:hAnsi="Arial" w:cs="Arial"/>
          <w:lang w:eastAsia="ko-KR"/>
        </w:rPr>
      </w:pPr>
      <w:r>
        <w:rPr>
          <w:rFonts w:ascii="Arial" w:hAnsi="Arial" w:cs="Arial"/>
          <w:lang w:eastAsia="ko-KR"/>
        </w:rPr>
        <w:t>Altogether we h</w:t>
      </w:r>
      <w:r w:rsidR="000B762D" w:rsidRPr="000B762D">
        <w:rPr>
          <w:rFonts w:ascii="Arial" w:hAnsi="Arial" w:cs="Arial"/>
          <w:lang w:eastAsia="ko-KR"/>
        </w:rPr>
        <w:t>ence propose:</w:t>
      </w:r>
    </w:p>
    <w:p w:rsidR="009736FA" w:rsidRDefault="009736FA" w:rsidP="009C47F0">
      <w:pPr>
        <w:rPr>
          <w:rFonts w:ascii="Arial" w:hAnsi="Arial" w:cs="Arial"/>
          <w:sz w:val="20"/>
          <w:szCs w:val="20"/>
        </w:rPr>
      </w:pPr>
    </w:p>
    <w:p w:rsidR="00F7682E" w:rsidRDefault="000B762D"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F7682E">
        <w:rPr>
          <w:rFonts w:ascii="Arial" w:hAnsi="Arial" w:cs="Arial"/>
          <w:b/>
          <w:sz w:val="20"/>
          <w:lang w:eastAsia="ko-KR"/>
        </w:rPr>
        <w:t>1</w:t>
      </w:r>
      <w:r>
        <w:rPr>
          <w:rFonts w:ascii="Arial" w:hAnsi="Arial" w:cs="Arial"/>
          <w:b/>
          <w:sz w:val="20"/>
          <w:lang w:eastAsia="ko-KR"/>
        </w:rPr>
        <w:tab/>
      </w:r>
      <w:r w:rsidR="00F7682E">
        <w:rPr>
          <w:rFonts w:ascii="Arial" w:hAnsi="Arial" w:cs="Arial"/>
          <w:b/>
          <w:sz w:val="20"/>
          <w:lang w:eastAsia="ko-KR"/>
        </w:rPr>
        <w:t xml:space="preserve">Discuss and conclude if there is a need to </w:t>
      </w:r>
      <w:proofErr w:type="spellStart"/>
      <w:r w:rsidR="00F7682E" w:rsidRPr="00F7682E">
        <w:rPr>
          <w:rFonts w:ascii="Arial" w:hAnsi="Arial" w:cs="Arial"/>
          <w:b/>
          <w:sz w:val="20"/>
          <w:lang w:eastAsia="ko-KR"/>
        </w:rPr>
        <w:t>to</w:t>
      </w:r>
      <w:proofErr w:type="spellEnd"/>
      <w:r w:rsidR="00F7682E" w:rsidRPr="00F7682E">
        <w:rPr>
          <w:rFonts w:ascii="Arial" w:hAnsi="Arial" w:cs="Arial"/>
          <w:b/>
          <w:sz w:val="20"/>
          <w:lang w:eastAsia="ko-KR"/>
        </w:rPr>
        <w:t xml:space="preserve"> avoid that a legacy node receives/ processes results for </w:t>
      </w:r>
      <w:proofErr w:type="spellStart"/>
      <w:r w:rsidR="00F7682E" w:rsidRPr="00F7682E">
        <w:rPr>
          <w:rFonts w:ascii="Arial" w:hAnsi="Arial" w:cs="Arial"/>
          <w:b/>
          <w:sz w:val="20"/>
          <w:lang w:eastAsia="ko-KR"/>
        </w:rPr>
        <w:t>nonSIB</w:t>
      </w:r>
      <w:proofErr w:type="spellEnd"/>
      <w:r w:rsidR="00F7682E" w:rsidRPr="00F7682E">
        <w:rPr>
          <w:rFonts w:ascii="Arial" w:hAnsi="Arial" w:cs="Arial"/>
          <w:b/>
          <w:sz w:val="20"/>
          <w:lang w:eastAsia="ko-KR"/>
        </w:rPr>
        <w:t xml:space="preserve"> frequencies</w:t>
      </w:r>
    </w:p>
    <w:p w:rsidR="000B762D" w:rsidRPr="00BD3D4B" w:rsidRDefault="00F7682E"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Pr>
          <w:rFonts w:ascii="Arial" w:hAnsi="Arial" w:cs="Arial"/>
          <w:b/>
          <w:sz w:val="20"/>
          <w:lang w:eastAsia="ko-KR"/>
        </w:rPr>
        <w:t>2</w:t>
      </w:r>
      <w:r>
        <w:rPr>
          <w:rFonts w:ascii="Arial" w:hAnsi="Arial" w:cs="Arial"/>
          <w:b/>
          <w:sz w:val="20"/>
          <w:lang w:eastAsia="ko-KR"/>
        </w:rPr>
        <w:tab/>
        <w:t>If so, i</w:t>
      </w:r>
      <w:r w:rsidR="000B762D">
        <w:rPr>
          <w:rFonts w:ascii="Arial" w:hAnsi="Arial" w:cs="Arial"/>
          <w:b/>
          <w:sz w:val="20"/>
          <w:lang w:eastAsia="ko-KR"/>
        </w:rPr>
        <w:t xml:space="preserve">ntroduce </w:t>
      </w:r>
      <w:r>
        <w:rPr>
          <w:rFonts w:ascii="Arial" w:hAnsi="Arial" w:cs="Arial"/>
          <w:b/>
          <w:sz w:val="20"/>
          <w:lang w:eastAsia="ko-KR"/>
        </w:rPr>
        <w:t xml:space="preserve">a </w:t>
      </w:r>
      <w:r w:rsidR="000B762D">
        <w:rPr>
          <w:rFonts w:ascii="Arial" w:hAnsi="Arial" w:cs="Arial"/>
          <w:b/>
          <w:sz w:val="20"/>
          <w:lang w:eastAsia="ko-KR"/>
        </w:rPr>
        <w:t xml:space="preserve">flag in SI/ broadcast </w:t>
      </w:r>
      <w:r w:rsidR="000B762D" w:rsidRPr="00BD3D4B">
        <w:rPr>
          <w:rFonts w:ascii="Arial" w:hAnsi="Arial" w:cs="Arial"/>
          <w:b/>
          <w:sz w:val="20"/>
          <w:lang w:eastAsia="ko-KR"/>
        </w:rPr>
        <w:t xml:space="preserve">indicating </w:t>
      </w:r>
      <w:r w:rsidR="000B762D">
        <w:rPr>
          <w:rFonts w:ascii="Arial" w:hAnsi="Arial" w:cs="Arial"/>
          <w:b/>
          <w:sz w:val="20"/>
          <w:lang w:eastAsia="ko-KR"/>
        </w:rPr>
        <w:t xml:space="preserve">network support for </w:t>
      </w:r>
      <w:proofErr w:type="spellStart"/>
      <w:r w:rsidR="000B762D">
        <w:rPr>
          <w:rFonts w:ascii="Arial" w:hAnsi="Arial" w:cs="Arial"/>
          <w:b/>
          <w:sz w:val="20"/>
          <w:lang w:eastAsia="ko-KR"/>
        </w:rPr>
        <w:t>nonSIB</w:t>
      </w:r>
      <w:proofErr w:type="spellEnd"/>
      <w:r w:rsidR="000B762D">
        <w:rPr>
          <w:rFonts w:ascii="Arial" w:hAnsi="Arial" w:cs="Arial"/>
          <w:b/>
          <w:sz w:val="20"/>
          <w:lang w:eastAsia="ko-KR"/>
        </w:rPr>
        <w:t xml:space="preserve"> frequencies</w:t>
      </w:r>
    </w:p>
    <w:p w:rsidR="000B762D" w:rsidRPr="00E76D87" w:rsidRDefault="000B762D" w:rsidP="00BB4A12">
      <w:pPr>
        <w:pStyle w:val="ListParagraph"/>
        <w:numPr>
          <w:ilvl w:val="2"/>
          <w:numId w:val="5"/>
        </w:numPr>
        <w:spacing w:after="60"/>
        <w:rPr>
          <w:rFonts w:ascii="Arial" w:hAnsi="Arial" w:cs="Arial"/>
          <w:lang w:eastAsia="ko-KR"/>
        </w:rPr>
      </w:pPr>
      <w:r w:rsidRPr="00E76D87">
        <w:rPr>
          <w:rFonts w:ascii="Arial" w:hAnsi="Arial" w:cs="Arial"/>
          <w:lang w:eastAsia="ko-KR"/>
        </w:rPr>
        <w:t xml:space="preserve">One flag, common for </w:t>
      </w:r>
      <w:proofErr w:type="spellStart"/>
      <w:r w:rsidRPr="00E76D87">
        <w:rPr>
          <w:rFonts w:ascii="Arial" w:hAnsi="Arial" w:cs="Arial"/>
          <w:lang w:eastAsia="ko-KR"/>
        </w:rPr>
        <w:t>interFreq</w:t>
      </w:r>
      <w:proofErr w:type="spellEnd"/>
      <w:r w:rsidRPr="00E76D87">
        <w:rPr>
          <w:rFonts w:ascii="Arial" w:hAnsi="Arial" w:cs="Arial"/>
          <w:lang w:eastAsia="ko-KR"/>
        </w:rPr>
        <w:t xml:space="preserve"> (nonSIB4) and </w:t>
      </w:r>
      <w:proofErr w:type="spellStart"/>
      <w:r w:rsidRPr="00E76D87">
        <w:rPr>
          <w:rFonts w:ascii="Arial" w:hAnsi="Arial" w:cs="Arial"/>
          <w:lang w:eastAsia="ko-KR"/>
        </w:rPr>
        <w:t>interRAT</w:t>
      </w:r>
      <w:proofErr w:type="spellEnd"/>
      <w:r w:rsidRPr="00E76D87">
        <w:rPr>
          <w:rFonts w:ascii="Arial" w:hAnsi="Arial" w:cs="Arial"/>
          <w:lang w:eastAsia="ko-KR"/>
        </w:rPr>
        <w:t xml:space="preserve"> (nonSIB5)</w:t>
      </w:r>
      <w:r w:rsidR="00E76D87" w:rsidRPr="00E76D87">
        <w:rPr>
          <w:rFonts w:ascii="Arial" w:hAnsi="Arial" w:cs="Arial"/>
          <w:lang w:eastAsia="ko-KR"/>
        </w:rPr>
        <w:t>, a</w:t>
      </w:r>
      <w:r w:rsidRPr="00E76D87">
        <w:rPr>
          <w:rFonts w:ascii="Arial" w:hAnsi="Arial" w:cs="Arial"/>
          <w:lang w:eastAsia="ko-KR"/>
        </w:rPr>
        <w:t>s extension of SIB1</w:t>
      </w:r>
    </w:p>
    <w:p w:rsidR="00F7682E" w:rsidRDefault="00BD1B9F" w:rsidP="00BB4A12">
      <w:pPr>
        <w:pStyle w:val="ListParagraph"/>
        <w:numPr>
          <w:ilvl w:val="2"/>
          <w:numId w:val="5"/>
        </w:numPr>
        <w:spacing w:after="60"/>
        <w:rPr>
          <w:rFonts w:ascii="Arial" w:hAnsi="Arial" w:cs="Arial"/>
          <w:lang w:eastAsia="ko-KR"/>
        </w:rPr>
      </w:pPr>
      <w:r>
        <w:rPr>
          <w:rFonts w:ascii="Arial" w:hAnsi="Arial" w:cs="Arial"/>
          <w:lang w:eastAsia="ko-KR"/>
        </w:rPr>
        <w:t xml:space="preserve">Only if flag is set, UE reports results of </w:t>
      </w:r>
      <w:proofErr w:type="spellStart"/>
      <w:r>
        <w:rPr>
          <w:rFonts w:ascii="Arial" w:hAnsi="Arial" w:cs="Arial"/>
          <w:lang w:eastAsia="ko-KR"/>
        </w:rPr>
        <w:t>nonSIB</w:t>
      </w:r>
      <w:proofErr w:type="spellEnd"/>
      <w:r>
        <w:rPr>
          <w:rFonts w:ascii="Arial" w:hAnsi="Arial" w:cs="Arial"/>
          <w:lang w:eastAsia="ko-KR"/>
        </w:rPr>
        <w:t xml:space="preserve"> frequencies</w:t>
      </w:r>
    </w:p>
    <w:p w:rsidR="000B762D" w:rsidRPr="009C17DD" w:rsidRDefault="00BD1B9F" w:rsidP="00BB4A12">
      <w:pPr>
        <w:pStyle w:val="ListParagraph"/>
        <w:numPr>
          <w:ilvl w:val="2"/>
          <w:numId w:val="5"/>
        </w:numPr>
        <w:spacing w:after="60"/>
        <w:rPr>
          <w:rFonts w:ascii="Arial" w:hAnsi="Arial" w:cs="Arial"/>
          <w:lang w:eastAsia="ko-KR"/>
        </w:rPr>
      </w:pPr>
      <w:r>
        <w:rPr>
          <w:rFonts w:ascii="Arial" w:hAnsi="Arial" w:cs="Arial"/>
          <w:lang w:eastAsia="ko-KR"/>
        </w:rPr>
        <w:t>Only if f</w:t>
      </w:r>
      <w:r w:rsidR="000B762D">
        <w:rPr>
          <w:rFonts w:ascii="Arial" w:hAnsi="Arial" w:cs="Arial"/>
          <w:lang w:eastAsia="ko-KR"/>
        </w:rPr>
        <w:t xml:space="preserve">lag </w:t>
      </w:r>
      <w:r>
        <w:rPr>
          <w:rFonts w:ascii="Arial" w:hAnsi="Arial" w:cs="Arial"/>
          <w:lang w:eastAsia="ko-KR"/>
        </w:rPr>
        <w:t>is</w:t>
      </w:r>
      <w:r w:rsidR="000B762D">
        <w:rPr>
          <w:rFonts w:ascii="Arial" w:hAnsi="Arial" w:cs="Arial"/>
          <w:lang w:eastAsia="ko-KR"/>
        </w:rPr>
        <w:t xml:space="preserve"> set, UE will consider </w:t>
      </w:r>
      <w:proofErr w:type="spellStart"/>
      <w:r w:rsidR="000B762D">
        <w:rPr>
          <w:rFonts w:ascii="Arial" w:hAnsi="Arial" w:cs="Arial"/>
          <w:lang w:eastAsia="ko-KR"/>
        </w:rPr>
        <w:t>nonSIB</w:t>
      </w:r>
      <w:proofErr w:type="spellEnd"/>
      <w:r w:rsidR="000B762D">
        <w:rPr>
          <w:rFonts w:ascii="Arial" w:hAnsi="Arial" w:cs="Arial"/>
          <w:lang w:eastAsia="ko-KR"/>
        </w:rPr>
        <w:t xml:space="preserve"> frequencies for setting availability</w:t>
      </w:r>
    </w:p>
    <w:p w:rsidR="000B762D" w:rsidRDefault="000B762D"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BD1B9F">
        <w:rPr>
          <w:rFonts w:ascii="Arial" w:hAnsi="Arial" w:cs="Arial"/>
          <w:b/>
          <w:sz w:val="20"/>
          <w:lang w:eastAsia="ko-KR"/>
        </w:rPr>
        <w:t>3</w:t>
      </w:r>
      <w:r>
        <w:rPr>
          <w:rFonts w:ascii="Arial" w:hAnsi="Arial" w:cs="Arial"/>
          <w:b/>
          <w:sz w:val="20"/>
          <w:lang w:eastAsia="ko-KR"/>
        </w:rPr>
        <w:tab/>
        <w:t>Do not introduce further signaling changes, meaning that:</w:t>
      </w:r>
    </w:p>
    <w:p w:rsidR="00BD1B9F" w:rsidRDefault="00BD1B9F" w:rsidP="00BB4A12">
      <w:pPr>
        <w:pStyle w:val="ListParagraph"/>
        <w:numPr>
          <w:ilvl w:val="0"/>
          <w:numId w:val="7"/>
        </w:numPr>
        <w:spacing w:after="120"/>
        <w:rPr>
          <w:rFonts w:ascii="Arial" w:hAnsi="Arial" w:cs="Arial"/>
          <w:lang w:eastAsia="ko-KR"/>
        </w:rPr>
      </w:pPr>
      <w:r>
        <w:rPr>
          <w:rFonts w:ascii="Arial" w:hAnsi="Arial" w:cs="Arial"/>
          <w:lang w:eastAsia="ko-KR"/>
        </w:rPr>
        <w:t xml:space="preserve">No separate flag in </w:t>
      </w:r>
      <w:proofErr w:type="spellStart"/>
      <w:r>
        <w:rPr>
          <w:rFonts w:ascii="Arial" w:hAnsi="Arial" w:cs="Arial"/>
          <w:lang w:eastAsia="ko-KR"/>
        </w:rPr>
        <w:t>logMDT</w:t>
      </w:r>
      <w:proofErr w:type="spellEnd"/>
      <w:r>
        <w:rPr>
          <w:rFonts w:ascii="Arial" w:hAnsi="Arial" w:cs="Arial"/>
          <w:lang w:eastAsia="ko-KR"/>
        </w:rPr>
        <w:t xml:space="preserve"> </w:t>
      </w:r>
      <w:proofErr w:type="spellStart"/>
      <w:r>
        <w:rPr>
          <w:rFonts w:ascii="Arial" w:hAnsi="Arial" w:cs="Arial"/>
          <w:lang w:eastAsia="ko-KR"/>
        </w:rPr>
        <w:t>config</w:t>
      </w:r>
      <w:proofErr w:type="spellEnd"/>
      <w:r w:rsidRPr="00BD1B9F">
        <w:t xml:space="preserve"> </w:t>
      </w:r>
      <w:r w:rsidRPr="00BD1B9F">
        <w:rPr>
          <w:rFonts w:ascii="Arial" w:hAnsi="Arial" w:cs="Arial"/>
          <w:lang w:eastAsia="ko-KR"/>
        </w:rPr>
        <w:t xml:space="preserve">indicating whether UE shall log available results for </w:t>
      </w:r>
      <w:proofErr w:type="spellStart"/>
      <w:r w:rsidRPr="00BD1B9F">
        <w:rPr>
          <w:rFonts w:ascii="Arial" w:hAnsi="Arial" w:cs="Arial"/>
          <w:lang w:eastAsia="ko-KR"/>
        </w:rPr>
        <w:t>nonSIB</w:t>
      </w:r>
      <w:proofErr w:type="spellEnd"/>
      <w:r w:rsidRPr="00BD1B9F">
        <w:rPr>
          <w:rFonts w:ascii="Arial" w:hAnsi="Arial" w:cs="Arial"/>
          <w:lang w:eastAsia="ko-KR"/>
        </w:rPr>
        <w:t xml:space="preserve"> frequencies</w:t>
      </w:r>
    </w:p>
    <w:p w:rsidR="000B762D" w:rsidRPr="006B144B" w:rsidRDefault="000B762D" w:rsidP="00BB4A12">
      <w:pPr>
        <w:pStyle w:val="ListParagraph"/>
        <w:numPr>
          <w:ilvl w:val="0"/>
          <w:numId w:val="7"/>
        </w:numPr>
        <w:spacing w:after="12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rsidR="000B762D" w:rsidRPr="009C17DD" w:rsidRDefault="000B762D" w:rsidP="00BB4A12">
      <w:pPr>
        <w:pStyle w:val="ListParagraph"/>
        <w:numPr>
          <w:ilvl w:val="0"/>
          <w:numId w:val="7"/>
        </w:numPr>
        <w:spacing w:after="12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rsidR="000B762D" w:rsidRPr="006B144B" w:rsidRDefault="000B762D" w:rsidP="00BB4A12">
      <w:pPr>
        <w:pStyle w:val="ListParagraph"/>
        <w:numPr>
          <w:ilvl w:val="0"/>
          <w:numId w:val="7"/>
        </w:numPr>
        <w:spacing w:after="120"/>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rsidR="00F7682E" w:rsidRDefault="00F7682E" w:rsidP="00F7682E">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BD1B9F">
        <w:rPr>
          <w:rFonts w:ascii="Arial" w:hAnsi="Arial" w:cs="Arial"/>
          <w:b/>
          <w:sz w:val="20"/>
          <w:lang w:eastAsia="ko-KR"/>
        </w:rPr>
        <w:t>4</w:t>
      </w:r>
      <w:r>
        <w:rPr>
          <w:rFonts w:ascii="Arial" w:hAnsi="Arial" w:cs="Arial"/>
          <w:b/>
          <w:sz w:val="20"/>
          <w:lang w:eastAsia="ko-KR"/>
        </w:rPr>
        <w:tab/>
      </w:r>
      <w:r w:rsidR="00BD1B9F">
        <w:rPr>
          <w:rFonts w:ascii="Arial" w:hAnsi="Arial" w:cs="Arial"/>
          <w:b/>
          <w:sz w:val="20"/>
          <w:lang w:eastAsia="ko-KR"/>
        </w:rPr>
        <w:t xml:space="preserve">Discuss and conclude whether to </w:t>
      </w:r>
      <w:r>
        <w:rPr>
          <w:rFonts w:ascii="Arial" w:hAnsi="Arial" w:cs="Arial"/>
          <w:b/>
          <w:sz w:val="20"/>
          <w:lang w:eastAsia="ko-KR"/>
        </w:rPr>
        <w:t>i</w:t>
      </w:r>
      <w:r w:rsidRPr="009736FA">
        <w:rPr>
          <w:rFonts w:ascii="Arial" w:hAnsi="Arial" w:cs="Arial"/>
          <w:b/>
          <w:sz w:val="20"/>
          <w:lang w:eastAsia="ko-KR"/>
        </w:rPr>
        <w:t>ntroduc</w:t>
      </w:r>
      <w:r w:rsidR="00BD1B9F">
        <w:rPr>
          <w:rFonts w:ascii="Arial" w:hAnsi="Arial" w:cs="Arial"/>
          <w:b/>
          <w:sz w:val="20"/>
          <w:lang w:eastAsia="ko-KR"/>
        </w:rPr>
        <w:t>e a</w:t>
      </w:r>
      <w:r w:rsidRPr="009736FA">
        <w:rPr>
          <w:rFonts w:ascii="Arial" w:hAnsi="Arial" w:cs="Arial"/>
          <w:b/>
          <w:sz w:val="20"/>
          <w:lang w:eastAsia="ko-KR"/>
        </w:rPr>
        <w:t xml:space="preserve"> field indicating target IRAT frequencies</w:t>
      </w:r>
    </w:p>
    <w:p w:rsidR="00F7682E" w:rsidRDefault="00F7682E" w:rsidP="002E7C7E">
      <w:pPr>
        <w:spacing w:after="120"/>
        <w:rPr>
          <w:rFonts w:ascii="Arial" w:hAnsi="Arial" w:cs="Arial"/>
          <w:sz w:val="20"/>
          <w:szCs w:val="20"/>
          <w:lang w:eastAsia="ko-KR"/>
        </w:rPr>
      </w:pPr>
    </w:p>
    <w:p w:rsidR="002E7C7E" w:rsidRPr="00BD1B9F" w:rsidRDefault="002E7C7E" w:rsidP="002E7C7E">
      <w:pPr>
        <w:spacing w:after="120"/>
        <w:rPr>
          <w:rFonts w:ascii="Arial" w:hAnsi="Arial" w:cs="Arial"/>
          <w:sz w:val="20"/>
          <w:szCs w:val="20"/>
          <w:u w:val="single"/>
          <w:lang w:eastAsia="ko-KR"/>
        </w:rPr>
      </w:pPr>
      <w:r w:rsidRPr="00BD1B9F">
        <w:rPr>
          <w:rFonts w:ascii="Arial" w:hAnsi="Arial" w:cs="Arial"/>
          <w:sz w:val="20"/>
          <w:szCs w:val="20"/>
          <w:u w:val="single"/>
          <w:lang w:eastAsia="ko-KR"/>
        </w:rPr>
        <w:t>UE capabilities</w:t>
      </w:r>
    </w:p>
    <w:p w:rsidR="00BD1B9F" w:rsidRDefault="00BD1B9F" w:rsidP="002E7C7E">
      <w:pPr>
        <w:spacing w:after="120"/>
        <w:rPr>
          <w:rFonts w:ascii="Arial" w:hAnsi="Arial" w:cs="Arial"/>
          <w:lang w:eastAsia="ko-KR"/>
        </w:rPr>
      </w:pPr>
      <w:r>
        <w:rPr>
          <w:rFonts w:ascii="Arial" w:hAnsi="Arial" w:cs="Arial"/>
          <w:lang w:eastAsia="ko-KR"/>
        </w:rPr>
        <w:t xml:space="preserve">We understand that network should be able to include a </w:t>
      </w:r>
      <w:proofErr w:type="spellStart"/>
      <w:r>
        <w:rPr>
          <w:rFonts w:ascii="Arial" w:hAnsi="Arial" w:cs="Arial"/>
          <w:lang w:eastAsia="ko-KR"/>
        </w:rPr>
        <w:t>nonSIB</w:t>
      </w:r>
      <w:proofErr w:type="spellEnd"/>
      <w:r>
        <w:rPr>
          <w:rFonts w:ascii="Arial" w:hAnsi="Arial" w:cs="Arial"/>
          <w:lang w:eastAsia="ko-KR"/>
        </w:rPr>
        <w:t xml:space="preserve"> frequency in the field defining the </w:t>
      </w:r>
      <w:r w:rsidR="002E7C7E" w:rsidRPr="000B762D">
        <w:rPr>
          <w:rFonts w:ascii="Arial" w:hAnsi="Arial" w:cs="Arial"/>
          <w:lang w:eastAsia="ko-KR"/>
        </w:rPr>
        <w:t xml:space="preserve">target frequencies </w:t>
      </w:r>
      <w:r>
        <w:rPr>
          <w:rFonts w:ascii="Arial" w:hAnsi="Arial" w:cs="Arial"/>
          <w:lang w:eastAsia="ko-KR"/>
        </w:rPr>
        <w:t xml:space="preserve">that is </w:t>
      </w:r>
      <w:r w:rsidR="002E7C7E" w:rsidRPr="000B762D">
        <w:rPr>
          <w:rFonts w:ascii="Arial" w:hAnsi="Arial" w:cs="Arial"/>
          <w:lang w:eastAsia="ko-KR"/>
        </w:rPr>
        <w:t xml:space="preserve">in </w:t>
      </w:r>
      <w:r>
        <w:rPr>
          <w:rFonts w:ascii="Arial" w:hAnsi="Arial" w:cs="Arial"/>
          <w:lang w:eastAsia="ko-KR"/>
        </w:rPr>
        <w:t xml:space="preserve">the </w:t>
      </w:r>
      <w:proofErr w:type="spellStart"/>
      <w:r w:rsidR="002E7C7E" w:rsidRPr="000B762D">
        <w:rPr>
          <w:rFonts w:ascii="Arial" w:hAnsi="Arial" w:cs="Arial"/>
          <w:lang w:eastAsia="ko-KR"/>
        </w:rPr>
        <w:t>LogMDT</w:t>
      </w:r>
      <w:proofErr w:type="spellEnd"/>
      <w:r>
        <w:rPr>
          <w:rFonts w:ascii="Arial" w:hAnsi="Arial" w:cs="Arial"/>
          <w:lang w:eastAsia="ko-KR"/>
        </w:rPr>
        <w:t xml:space="preserve"> c</w:t>
      </w:r>
      <w:r w:rsidR="002E7C7E" w:rsidRPr="000B762D">
        <w:rPr>
          <w:rFonts w:ascii="Arial" w:hAnsi="Arial" w:cs="Arial"/>
          <w:lang w:eastAsia="ko-KR"/>
        </w:rPr>
        <w:t>onfig</w:t>
      </w:r>
      <w:r>
        <w:rPr>
          <w:rFonts w:ascii="Arial" w:hAnsi="Arial" w:cs="Arial"/>
          <w:lang w:eastAsia="ko-KR"/>
        </w:rPr>
        <w:t>uration. We think network should however only do so for a UE that supports the concerned functionality. Regarding the UE capability, we see the following options:</w:t>
      </w:r>
    </w:p>
    <w:p w:rsidR="00BD1B9F" w:rsidRPr="0058365A" w:rsidRDefault="00BD1B9F" w:rsidP="00BB4A12">
      <w:pPr>
        <w:pStyle w:val="ListParagraph"/>
        <w:numPr>
          <w:ilvl w:val="0"/>
          <w:numId w:val="9"/>
        </w:numPr>
        <w:spacing w:after="120"/>
        <w:rPr>
          <w:rFonts w:ascii="Arial" w:hAnsi="Arial" w:cs="Arial"/>
          <w:lang w:eastAsia="ko-KR"/>
        </w:rPr>
      </w:pPr>
      <w:r w:rsidRPr="0058365A">
        <w:rPr>
          <w:rFonts w:ascii="Arial" w:hAnsi="Arial" w:cs="Arial"/>
          <w:lang w:eastAsia="ko-KR"/>
        </w:rPr>
        <w:t xml:space="preserve">Introduce a new capability, </w:t>
      </w:r>
      <w:r w:rsidR="0058365A" w:rsidRPr="0058365A">
        <w:rPr>
          <w:rFonts w:ascii="Arial" w:hAnsi="Arial" w:cs="Arial"/>
          <w:lang w:eastAsia="ko-KR"/>
        </w:rPr>
        <w:t xml:space="preserve">possibly separate for inter </w:t>
      </w:r>
      <w:proofErr w:type="spellStart"/>
      <w:r w:rsidR="0058365A" w:rsidRPr="0058365A">
        <w:rPr>
          <w:rFonts w:ascii="Arial" w:hAnsi="Arial" w:cs="Arial"/>
          <w:lang w:eastAsia="ko-KR"/>
        </w:rPr>
        <w:t>quency</w:t>
      </w:r>
      <w:proofErr w:type="spellEnd"/>
      <w:r w:rsidR="0058365A" w:rsidRPr="0058365A">
        <w:rPr>
          <w:rFonts w:ascii="Arial" w:hAnsi="Arial" w:cs="Arial"/>
          <w:lang w:eastAsia="ko-KR"/>
        </w:rPr>
        <w:t xml:space="preserve"> and inter-RAT</w:t>
      </w:r>
    </w:p>
    <w:p w:rsidR="00BD1B9F" w:rsidRPr="0058365A" w:rsidRDefault="00BD1B9F" w:rsidP="00BB4A12">
      <w:pPr>
        <w:pStyle w:val="ListParagraph"/>
        <w:numPr>
          <w:ilvl w:val="0"/>
          <w:numId w:val="9"/>
        </w:numPr>
        <w:spacing w:after="120"/>
        <w:rPr>
          <w:rFonts w:ascii="Arial" w:hAnsi="Arial" w:cs="Arial"/>
          <w:lang w:eastAsia="ko-KR"/>
        </w:rPr>
      </w:pPr>
      <w:r w:rsidRPr="0058365A">
        <w:rPr>
          <w:rFonts w:ascii="Arial" w:hAnsi="Arial" w:cs="Arial"/>
          <w:lang w:eastAsia="ko-KR"/>
        </w:rPr>
        <w:t xml:space="preserve">Make the feature conditionally mandatory in R17 i.e. mandatory for an R17 UE supporting </w:t>
      </w:r>
      <w:proofErr w:type="spellStart"/>
      <w:r w:rsidRPr="0058365A">
        <w:rPr>
          <w:rFonts w:ascii="Arial" w:hAnsi="Arial" w:cs="Arial"/>
          <w:lang w:eastAsia="ko-KR"/>
        </w:rPr>
        <w:t>logMD</w:t>
      </w:r>
      <w:proofErr w:type="spellEnd"/>
      <w:r w:rsidRPr="0058365A">
        <w:rPr>
          <w:rFonts w:ascii="Arial" w:hAnsi="Arial" w:cs="Arial"/>
          <w:lang w:eastAsia="ko-KR"/>
        </w:rPr>
        <w:t xml:space="preserve"> and EMR</w:t>
      </w:r>
    </w:p>
    <w:p w:rsidR="002E7C7E" w:rsidRDefault="002E7C7E" w:rsidP="002E7C7E">
      <w:pPr>
        <w:rPr>
          <w:rFonts w:ascii="Arial" w:hAnsi="Arial" w:cs="Arial"/>
          <w:sz w:val="20"/>
          <w:szCs w:val="20"/>
        </w:rPr>
      </w:pPr>
    </w:p>
    <w:p w:rsidR="0058365A" w:rsidRDefault="0058365A" w:rsidP="002E7C7E">
      <w:pPr>
        <w:rPr>
          <w:rFonts w:ascii="Arial" w:hAnsi="Arial" w:cs="Arial"/>
          <w:sz w:val="20"/>
          <w:szCs w:val="20"/>
        </w:rPr>
      </w:pPr>
      <w:r>
        <w:rPr>
          <w:rFonts w:ascii="Arial" w:hAnsi="Arial" w:cs="Arial"/>
          <w:sz w:val="20"/>
          <w:szCs w:val="20"/>
        </w:rPr>
        <w:lastRenderedPageBreak/>
        <w:t>As the additional functionality seems limited, there may be no strong need for a UE capability. However, we have no strong view.</w:t>
      </w:r>
    </w:p>
    <w:p w:rsidR="002E7C7E" w:rsidRDefault="002E7C7E" w:rsidP="002E7C7E">
      <w:pPr>
        <w:rPr>
          <w:rFonts w:ascii="Arial" w:hAnsi="Arial" w:cs="Arial"/>
          <w:sz w:val="20"/>
          <w:szCs w:val="20"/>
        </w:rPr>
      </w:pPr>
    </w:p>
    <w:p w:rsidR="0058365A" w:rsidRDefault="0058365A" w:rsidP="0058365A">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Pr>
          <w:rFonts w:ascii="Arial" w:hAnsi="Arial" w:cs="Arial"/>
          <w:b/>
          <w:sz w:val="20"/>
          <w:lang w:eastAsia="ko-KR"/>
        </w:rPr>
        <w:t>5</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 xml:space="preserve">mandatory for an R17 UE supporting </w:t>
      </w:r>
      <w:proofErr w:type="spellStart"/>
      <w:r w:rsidRPr="0058365A">
        <w:rPr>
          <w:rFonts w:ascii="Arial" w:hAnsi="Arial" w:cs="Arial"/>
          <w:b/>
          <w:sz w:val="20"/>
          <w:lang w:eastAsia="ko-KR"/>
        </w:rPr>
        <w:t>logMD</w:t>
      </w:r>
      <w:proofErr w:type="spellEnd"/>
      <w:r w:rsidRPr="0058365A">
        <w:rPr>
          <w:rFonts w:ascii="Arial" w:hAnsi="Arial" w:cs="Arial"/>
          <w:b/>
          <w:sz w:val="20"/>
          <w:lang w:eastAsia="ko-KR"/>
        </w:rPr>
        <w:t xml:space="preserve"> and EMR</w:t>
      </w:r>
      <w:r>
        <w:rPr>
          <w:rFonts w:ascii="Arial" w:hAnsi="Arial" w:cs="Arial"/>
          <w:b/>
          <w:sz w:val="20"/>
          <w:lang w:eastAsia="ko-KR"/>
        </w:rPr>
        <w:t>)</w:t>
      </w:r>
    </w:p>
    <w:p w:rsidR="0058365A" w:rsidRDefault="0058365A" w:rsidP="0058365A">
      <w:pPr>
        <w:rPr>
          <w:rFonts w:ascii="Arial" w:hAnsi="Arial" w:cs="Arial"/>
          <w:sz w:val="20"/>
          <w:szCs w:val="20"/>
        </w:rPr>
      </w:pPr>
    </w:p>
    <w:p w:rsidR="003B2589" w:rsidRPr="009F0A3B" w:rsidRDefault="003B2589" w:rsidP="003B2589">
      <w:pPr>
        <w:pStyle w:val="Heading2"/>
      </w:pPr>
      <w:r w:rsidRPr="009F0A3B">
        <w:t xml:space="preserve">D: IDC and logged MDT </w:t>
      </w:r>
      <w:r w:rsidR="009F0A3B" w:rsidRPr="009F0A3B">
        <w:t>(event triggered and periodic</w:t>
      </w:r>
      <w:r w:rsidRPr="009F0A3B">
        <w:t>)</w:t>
      </w:r>
    </w:p>
    <w:p w:rsidR="003B2589" w:rsidRPr="001716E0" w:rsidRDefault="003B2589" w:rsidP="003B2589">
      <w:pPr>
        <w:wordWrap w:val="0"/>
        <w:autoSpaceDE w:val="0"/>
        <w:autoSpaceDN w:val="0"/>
        <w:rPr>
          <w:rFonts w:ascii="Arial" w:eastAsia="Malgun Gothic" w:hAnsi="Arial" w:cs="Arial"/>
          <w:sz w:val="20"/>
          <w:szCs w:val="20"/>
        </w:rPr>
      </w:pPr>
      <w:r w:rsidRPr="001716E0">
        <w:rPr>
          <w:rFonts w:ascii="Arial" w:eastAsia="Malgun Gothic" w:hAnsi="Arial" w:cs="Arial"/>
          <w:sz w:val="20"/>
          <w:szCs w:val="20"/>
        </w:rPr>
        <w:t>RAN2 reached some agreements regarding logged MDT and IDC:</w:t>
      </w:r>
    </w:p>
    <w:p w:rsidR="003B2589" w:rsidRPr="001716E0" w:rsidRDefault="003B2589" w:rsidP="003B2589">
      <w:pPr>
        <w:wordWrap w:val="0"/>
        <w:autoSpaceDE w:val="0"/>
        <w:autoSpaceDN w:val="0"/>
        <w:rPr>
          <w:rFonts w:ascii="Arial" w:eastAsia="Malgun Gothic" w:hAnsi="Arial" w:cs="Arial"/>
          <w:sz w:val="20"/>
          <w:szCs w:val="20"/>
        </w:rPr>
      </w:pPr>
    </w:p>
    <w:p w:rsidR="003B2589" w:rsidRPr="001716E0" w:rsidRDefault="003B2589" w:rsidP="003B2589">
      <w:pPr>
        <w:wordWrap w:val="0"/>
        <w:autoSpaceDE w:val="0"/>
        <w:autoSpaceDN w:val="0"/>
        <w:ind w:left="284"/>
        <w:rPr>
          <w:rFonts w:eastAsia="Malgun Gothic"/>
          <w:sz w:val="22"/>
          <w:szCs w:val="22"/>
          <w:lang w:eastAsia="ko-KR"/>
        </w:rPr>
      </w:pPr>
      <w:r w:rsidRPr="001716E0">
        <w:rPr>
          <w:rFonts w:eastAsia="Malgun Gothic"/>
          <w:sz w:val="22"/>
          <w:szCs w:val="22"/>
          <w:lang w:eastAsia="ko-KR"/>
        </w:rPr>
        <w:t xml:space="preserve">NR MDT support IDC mechanism, including: </w:t>
      </w:r>
    </w:p>
    <w:p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UE resumes the measurement logging when the IDC problem is resolved</w:t>
      </w:r>
    </w:p>
    <w:p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proofErr w:type="gramStart"/>
      <w:r w:rsidRPr="001716E0">
        <w:rPr>
          <w:rFonts w:eastAsia="Times New Roman"/>
          <w:sz w:val="22"/>
          <w:szCs w:val="22"/>
          <w:lang w:val="en-GB" w:eastAsia="ko-KR"/>
        </w:rPr>
        <w:t>upon</w:t>
      </w:r>
      <w:proofErr w:type="gramEnd"/>
      <w:r w:rsidRPr="001716E0">
        <w:rPr>
          <w:rFonts w:eastAsia="Times New Roman"/>
          <w:sz w:val="22"/>
          <w:szCs w:val="22"/>
          <w:lang w:val="en-GB" w:eastAsia="ko-KR"/>
        </w:rPr>
        <w:t xml:space="preserve"> detection of IDC, the UE suppress logging and tag MDT report with </w:t>
      </w:r>
      <w:proofErr w:type="spellStart"/>
      <w:r w:rsidRPr="001716E0">
        <w:rPr>
          <w:rFonts w:eastAsia="Times New Roman"/>
          <w:sz w:val="22"/>
          <w:szCs w:val="22"/>
          <w:lang w:val="en-GB" w:eastAsia="ko-KR"/>
        </w:rPr>
        <w:t>InDeviceCoexDetected</w:t>
      </w:r>
      <w:proofErr w:type="spellEnd"/>
      <w:r w:rsidRPr="001716E0">
        <w:rPr>
          <w:rFonts w:eastAsia="Times New Roman"/>
          <w:sz w:val="22"/>
          <w:szCs w:val="22"/>
          <w:lang w:val="en-GB" w:eastAsia="ko-KR"/>
        </w:rPr>
        <w:t xml:space="preserve"> flag</w:t>
      </w:r>
    </w:p>
    <w:p w:rsidR="003B2589" w:rsidRPr="001716E0" w:rsidRDefault="003B2589" w:rsidP="009F0A3B">
      <w:pPr>
        <w:rPr>
          <w:rFonts w:ascii="Arial" w:eastAsia="Malgun Gothic" w:hAnsi="Arial" w:cs="Arial"/>
          <w:sz w:val="20"/>
          <w:szCs w:val="20"/>
        </w:rPr>
      </w:pPr>
      <w:r w:rsidRPr="001716E0">
        <w:rPr>
          <w:rFonts w:ascii="Arial" w:eastAsia="Malgun Gothic" w:hAnsi="Arial" w:cs="Arial"/>
          <w:sz w:val="20"/>
          <w:szCs w:val="20"/>
        </w:rPr>
        <w:t>In NR we introduced event triggered measurement logging i.e. are two event based logging: 1) OOC and 2) eventL1 (like eventA2 in MR). As this option does not exist in LTE, we think there is a need to discuss how this is affected by IDC. Some remarks:</w:t>
      </w:r>
    </w:p>
    <w:p w:rsidR="003B2589" w:rsidRPr="009F0A3B" w:rsidRDefault="003B2589" w:rsidP="009F0A3B">
      <w:pPr>
        <w:pStyle w:val="ListParagraph"/>
        <w:numPr>
          <w:ilvl w:val="0"/>
          <w:numId w:val="14"/>
        </w:numPr>
        <w:rPr>
          <w:rFonts w:ascii="Arial" w:hAnsi="Arial" w:cs="Arial"/>
        </w:rPr>
      </w:pPr>
      <w:r w:rsidRPr="009F0A3B">
        <w:rPr>
          <w:rFonts w:ascii="Arial" w:hAnsi="Arial" w:cs="Arial"/>
        </w:rPr>
        <w:t>IDC might merely affect one of the neighbouring frequencies. As a consequence, the UE may not be able to move to the affected frequency and as a result the configured event may happen. I.e. the event may actually be caused by the IDC problem</w:t>
      </w:r>
    </w:p>
    <w:p w:rsidR="003B2589" w:rsidRPr="001716E0" w:rsidRDefault="003B2589" w:rsidP="009F0A3B">
      <w:pPr>
        <w:pStyle w:val="ListParagraph"/>
        <w:numPr>
          <w:ilvl w:val="0"/>
          <w:numId w:val="14"/>
        </w:numPr>
        <w:rPr>
          <w:rFonts w:ascii="Arial" w:hAnsi="Arial" w:cs="Arial"/>
        </w:rPr>
      </w:pPr>
      <w:r w:rsidRPr="001716E0">
        <w:rPr>
          <w:rFonts w:ascii="Arial" w:hAnsi="Arial" w:cs="Arial"/>
        </w:rPr>
        <w:t xml:space="preserve">If UE suspends event based measurement logging upon detecting IDC, the network will not be made aware that the problem reflected ty the concerned events occurs. It would however seem useful for network to know that the events actually occurred, and whether it may have been caused by IDC problems. We thus think the following seems </w:t>
      </w:r>
      <w:proofErr w:type="spellStart"/>
      <w:r w:rsidRPr="001716E0">
        <w:rPr>
          <w:rFonts w:ascii="Arial" w:hAnsi="Arial" w:cs="Arial"/>
        </w:rPr>
        <w:t>preferrable</w:t>
      </w:r>
      <w:proofErr w:type="spellEnd"/>
      <w:r w:rsidRPr="001716E0">
        <w:rPr>
          <w:rFonts w:ascii="Arial" w:hAnsi="Arial" w:cs="Arial"/>
        </w:rPr>
        <w:t>:</w:t>
      </w:r>
    </w:p>
    <w:p w:rsidR="003B2589" w:rsidRPr="001716E0" w:rsidRDefault="003B2589" w:rsidP="009F0A3B">
      <w:pPr>
        <w:pStyle w:val="ListParagraph"/>
        <w:numPr>
          <w:ilvl w:val="1"/>
          <w:numId w:val="14"/>
        </w:numPr>
        <w:rPr>
          <w:rFonts w:ascii="Arial" w:hAnsi="Arial" w:cs="Arial"/>
        </w:rPr>
      </w:pPr>
      <w:r w:rsidRPr="001716E0">
        <w:rPr>
          <w:rFonts w:ascii="Arial" w:hAnsi="Arial" w:cs="Arial"/>
        </w:rPr>
        <w:t>Baseline: Upon detecting IDC problems, the UE continues measurement logging and if an event occurs, the UE adds an entry</w:t>
      </w:r>
    </w:p>
    <w:p w:rsidR="003B2589" w:rsidRPr="001716E0" w:rsidRDefault="003B2589" w:rsidP="009F0A3B">
      <w:pPr>
        <w:pStyle w:val="ListParagraph"/>
        <w:numPr>
          <w:ilvl w:val="1"/>
          <w:numId w:val="14"/>
        </w:numPr>
        <w:rPr>
          <w:rFonts w:ascii="Arial" w:hAnsi="Arial" w:cs="Arial"/>
        </w:rPr>
      </w:pPr>
      <w:r w:rsidRPr="001716E0">
        <w:rPr>
          <w:rFonts w:ascii="Arial" w:hAnsi="Arial" w:cs="Arial"/>
        </w:rPr>
        <w:t xml:space="preserve">Add-on, option 1: When creating an entry in </w:t>
      </w:r>
      <w:proofErr w:type="spellStart"/>
      <w:r w:rsidRPr="001716E0">
        <w:rPr>
          <w:rFonts w:ascii="Arial" w:hAnsi="Arial" w:cs="Arial"/>
        </w:rPr>
        <w:t>VarLogMeasReport</w:t>
      </w:r>
      <w:proofErr w:type="spellEnd"/>
      <w:r w:rsidRPr="001716E0">
        <w:rPr>
          <w:rFonts w:ascii="Arial" w:hAnsi="Arial" w:cs="Arial"/>
        </w:rPr>
        <w:t>, the UE adds a field if it experiences IDC problems</w:t>
      </w:r>
    </w:p>
    <w:p w:rsidR="003B2589" w:rsidRPr="001716E0" w:rsidRDefault="003B2589" w:rsidP="009F0A3B">
      <w:pPr>
        <w:pStyle w:val="ListParagraph"/>
        <w:numPr>
          <w:ilvl w:val="1"/>
          <w:numId w:val="14"/>
        </w:numPr>
        <w:rPr>
          <w:rFonts w:ascii="Arial" w:hAnsi="Arial" w:cs="Arial"/>
        </w:rPr>
      </w:pPr>
      <w:r w:rsidRPr="001716E0">
        <w:rPr>
          <w:rFonts w:ascii="Arial" w:hAnsi="Arial" w:cs="Arial"/>
        </w:rPr>
        <w:t xml:space="preserve">Add-on, option 2: UE creates an entry when IDC problems are detected as well as when they are resolved (may not be reported if Variable only includes IDC entries) </w:t>
      </w:r>
    </w:p>
    <w:p w:rsidR="003B2589" w:rsidRPr="001716E0" w:rsidRDefault="003B2589" w:rsidP="009F0A3B">
      <w:pPr>
        <w:pStyle w:val="ListParagraph"/>
        <w:numPr>
          <w:ilvl w:val="0"/>
          <w:numId w:val="14"/>
        </w:numPr>
        <w:rPr>
          <w:rFonts w:ascii="Arial" w:hAnsi="Arial" w:cs="Arial"/>
        </w:rPr>
      </w:pPr>
      <w:r w:rsidRPr="001716E0">
        <w:rPr>
          <w:rFonts w:ascii="Arial" w:hAnsi="Arial" w:cs="Arial"/>
        </w:rPr>
        <w:t>We think option 1 is more in line with the procedures as defined in LTE and hence propose:</w:t>
      </w:r>
    </w:p>
    <w:p w:rsidR="003B2589" w:rsidRPr="001716E0" w:rsidRDefault="003B2589" w:rsidP="003B2589">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D.1</w:t>
      </w:r>
      <w:r w:rsidRPr="001716E0">
        <w:rPr>
          <w:rFonts w:ascii="Arial" w:eastAsia="Malgun Gothic" w:hAnsi="Arial" w:cs="Arial"/>
          <w:b/>
          <w:sz w:val="20"/>
          <w:szCs w:val="20"/>
          <w:lang w:eastAsia="ko-KR"/>
        </w:rPr>
        <w:tab/>
        <w:t xml:space="preserve">Upon detecting IDC, the UE continues event based measurement logging. When adding an entry in </w:t>
      </w:r>
      <w:proofErr w:type="spellStart"/>
      <w:r w:rsidRPr="001716E0">
        <w:rPr>
          <w:rFonts w:ascii="Arial" w:eastAsia="Malgun Gothic" w:hAnsi="Arial" w:cs="Arial"/>
          <w:b/>
          <w:sz w:val="20"/>
          <w:szCs w:val="20"/>
          <w:lang w:eastAsia="ko-KR"/>
        </w:rPr>
        <w:t>VarLogMeasReport</w:t>
      </w:r>
      <w:proofErr w:type="spellEnd"/>
      <w:r w:rsidRPr="001716E0">
        <w:rPr>
          <w:rFonts w:ascii="Arial" w:eastAsia="Malgun Gothic" w:hAnsi="Arial" w:cs="Arial"/>
          <w:b/>
          <w:sz w:val="20"/>
          <w:szCs w:val="20"/>
          <w:lang w:eastAsia="ko-KR"/>
        </w:rPr>
        <w:t xml:space="preserve"> due to triggering an event, the UE includes a field indicating the UE </w:t>
      </w:r>
      <w:proofErr w:type="spellStart"/>
      <w:r w:rsidRPr="001716E0">
        <w:rPr>
          <w:rFonts w:ascii="Arial" w:eastAsia="Malgun Gothic" w:hAnsi="Arial" w:cs="Arial"/>
          <w:b/>
          <w:sz w:val="20"/>
          <w:szCs w:val="20"/>
          <w:lang w:eastAsia="ko-KR"/>
        </w:rPr>
        <w:t>experiended</w:t>
      </w:r>
      <w:proofErr w:type="spellEnd"/>
      <w:r w:rsidRPr="001716E0">
        <w:rPr>
          <w:rFonts w:ascii="Arial" w:eastAsia="Malgun Gothic" w:hAnsi="Arial" w:cs="Arial"/>
          <w:b/>
          <w:sz w:val="20"/>
          <w:szCs w:val="20"/>
          <w:lang w:eastAsia="ko-KR"/>
        </w:rPr>
        <w:t xml:space="preserve"> IDC, if applicable</w:t>
      </w:r>
    </w:p>
    <w:p w:rsidR="003B2589" w:rsidRPr="001716E0" w:rsidRDefault="003B2589" w:rsidP="003B2589">
      <w:pPr>
        <w:spacing w:after="120"/>
        <w:rPr>
          <w:rFonts w:ascii="Arial" w:eastAsia="Malgun Gothic" w:hAnsi="Arial" w:cs="Arial"/>
          <w:sz w:val="20"/>
          <w:szCs w:val="20"/>
        </w:rPr>
      </w:pPr>
      <w:r w:rsidRPr="001716E0">
        <w:rPr>
          <w:rFonts w:ascii="Arial" w:eastAsia="Malgun Gothic" w:hAnsi="Arial" w:cs="Arial"/>
          <w:sz w:val="20"/>
          <w:szCs w:val="20"/>
        </w:rPr>
        <w:t xml:space="preserve">It the above proposal is agreed, RAN2 could consider whether for periodical reporting, UE should also continue periodic </w:t>
      </w:r>
      <w:proofErr w:type="spellStart"/>
      <w:r w:rsidRPr="001716E0">
        <w:rPr>
          <w:rFonts w:ascii="Arial" w:eastAsia="Malgun Gothic" w:hAnsi="Arial" w:cs="Arial"/>
          <w:sz w:val="20"/>
          <w:szCs w:val="20"/>
        </w:rPr>
        <w:t>measurment</w:t>
      </w:r>
      <w:proofErr w:type="spellEnd"/>
      <w:r w:rsidRPr="001716E0">
        <w:rPr>
          <w:rFonts w:ascii="Arial" w:eastAsia="Malgun Gothic" w:hAnsi="Arial" w:cs="Arial"/>
          <w:sz w:val="20"/>
          <w:szCs w:val="20"/>
        </w:rPr>
        <w:t xml:space="preserve"> logging. We think that unless UE informs network about which frequencies are affected by IDC, this does not really make sense. We see no real need to </w:t>
      </w:r>
      <w:proofErr w:type="spellStart"/>
      <w:r w:rsidRPr="001716E0">
        <w:rPr>
          <w:rFonts w:ascii="Arial" w:eastAsia="Malgun Gothic" w:hAnsi="Arial" w:cs="Arial"/>
          <w:sz w:val="20"/>
          <w:szCs w:val="20"/>
        </w:rPr>
        <w:t>enhace</w:t>
      </w:r>
      <w:proofErr w:type="spellEnd"/>
      <w:r w:rsidRPr="001716E0">
        <w:rPr>
          <w:rFonts w:ascii="Arial" w:eastAsia="Malgun Gothic" w:hAnsi="Arial" w:cs="Arial"/>
          <w:sz w:val="20"/>
          <w:szCs w:val="20"/>
        </w:rPr>
        <w:t xml:space="preserve"> periodic measurement logging by adding information concerning affected frequencies and hence propose:</w:t>
      </w:r>
    </w:p>
    <w:p w:rsidR="003B2589" w:rsidRPr="001716E0" w:rsidRDefault="003B2589" w:rsidP="003B2589">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D.2</w:t>
      </w:r>
      <w:r w:rsidRPr="001716E0">
        <w:rPr>
          <w:rFonts w:ascii="Arial" w:eastAsia="Malgun Gothic" w:hAnsi="Arial" w:cs="Arial"/>
          <w:b/>
          <w:sz w:val="20"/>
          <w:szCs w:val="20"/>
          <w:lang w:eastAsia="ko-KR"/>
        </w:rPr>
        <w:tab/>
        <w:t xml:space="preserve">Upon detecting IDC, the UE suspends periodic measurement logging </w:t>
      </w:r>
      <w:r w:rsidRPr="001716E0">
        <w:rPr>
          <w:rFonts w:ascii="Arial" w:eastAsia="Malgun Gothic" w:hAnsi="Arial" w:cs="Arial"/>
          <w:b/>
          <w:sz w:val="20"/>
          <w:szCs w:val="20"/>
        </w:rPr>
        <w:t xml:space="preserve">and if </w:t>
      </w:r>
      <w:proofErr w:type="spellStart"/>
      <w:r w:rsidRPr="001716E0">
        <w:rPr>
          <w:rFonts w:ascii="Arial" w:eastAsia="Malgun Gothic" w:hAnsi="Arial" w:cs="Arial"/>
          <w:b/>
          <w:sz w:val="20"/>
          <w:szCs w:val="20"/>
        </w:rPr>
        <w:t>VarLogMeasReport</w:t>
      </w:r>
      <w:proofErr w:type="spellEnd"/>
      <w:r w:rsidRPr="001716E0">
        <w:rPr>
          <w:rFonts w:ascii="Arial" w:eastAsia="Malgun Gothic" w:hAnsi="Arial" w:cs="Arial"/>
          <w:b/>
          <w:sz w:val="20"/>
          <w:szCs w:val="20"/>
        </w:rPr>
        <w:t xml:space="preserve"> has entries it adds an entry only comprising a field indicating that IDC was detected</w:t>
      </w:r>
      <w:r w:rsidRPr="001716E0">
        <w:rPr>
          <w:rFonts w:ascii="Arial" w:eastAsia="Malgun Gothic" w:hAnsi="Arial" w:cs="Arial"/>
          <w:b/>
          <w:sz w:val="20"/>
          <w:szCs w:val="20"/>
          <w:lang w:eastAsia="ko-KR"/>
        </w:rPr>
        <w:t>. When IDC problems are resolved, the UE resumes periodic measurement logging. I.e. do same as in LTE</w:t>
      </w:r>
    </w:p>
    <w:p w:rsidR="009F0A3B" w:rsidRPr="009F0A3B" w:rsidRDefault="009F0A3B" w:rsidP="009F0A3B">
      <w:pPr>
        <w:keepNext/>
        <w:keepLines/>
        <w:numPr>
          <w:ilvl w:val="1"/>
          <w:numId w:val="1"/>
        </w:numPr>
        <w:spacing w:before="180" w:after="180"/>
        <w:ind w:left="576"/>
        <w:jc w:val="left"/>
        <w:outlineLvl w:val="1"/>
        <w:rPr>
          <w:rFonts w:ascii="Arial" w:eastAsiaTheme="minorEastAsia" w:hAnsi="Arial" w:cs="Times New Roman"/>
          <w:sz w:val="32"/>
          <w:szCs w:val="20"/>
          <w:lang w:val="en-GB"/>
        </w:rPr>
      </w:pPr>
      <w:r w:rsidRPr="009F0A3B">
        <w:rPr>
          <w:rFonts w:ascii="Arial" w:eastAsiaTheme="minorEastAsia" w:hAnsi="Arial" w:cs="Times New Roman"/>
          <w:sz w:val="32"/>
          <w:szCs w:val="20"/>
          <w:lang w:val="en-GB"/>
        </w:rPr>
        <w:t>E: SI Request Optimization</w:t>
      </w:r>
    </w:p>
    <w:p w:rsidR="009F0A3B" w:rsidRPr="009F0A3B" w:rsidRDefault="009F0A3B" w:rsidP="009F0A3B">
      <w:pPr>
        <w:wordWrap w:val="0"/>
        <w:autoSpaceDE w:val="0"/>
        <w:autoSpaceDN w:val="0"/>
        <w:rPr>
          <w:rFonts w:ascii="Arial" w:eastAsia="Malgun Gothic" w:hAnsi="Arial" w:cs="Arial"/>
          <w:sz w:val="20"/>
          <w:szCs w:val="20"/>
        </w:rPr>
      </w:pPr>
      <w:r w:rsidRPr="009F0A3B">
        <w:rPr>
          <w:rFonts w:ascii="Arial" w:eastAsia="Malgun Gothic" w:hAnsi="Arial" w:cs="Arial"/>
          <w:sz w:val="20"/>
          <w:szCs w:val="20"/>
        </w:rPr>
        <w:t>In RAN2#113e, RAN2 made the following agreements:</w:t>
      </w:r>
    </w:p>
    <w:p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=&gt;</w:t>
      </w:r>
      <w:r w:rsidRPr="009F0A3B">
        <w:rPr>
          <w:rFonts w:ascii="Arial" w:eastAsia="Malgun Gothic" w:hAnsi="Arial" w:cs="Arial"/>
          <w:i/>
          <w:sz w:val="20"/>
          <w:szCs w:val="20"/>
        </w:rPr>
        <w:tab/>
        <w:t xml:space="preserve"> UE records the on demand SI related information for following scenarios: </w:t>
      </w:r>
    </w:p>
    <w:p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ab/>
        <w:t>1. Failed on-demand SI request</w:t>
      </w:r>
    </w:p>
    <w:p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ab/>
        <w:t>2. Successful on-demand SI request</w:t>
      </w:r>
    </w:p>
    <w:p w:rsidR="009F0A3B" w:rsidRPr="009F0A3B" w:rsidRDefault="009F0A3B" w:rsidP="009F0A3B">
      <w:pPr>
        <w:wordWrap w:val="0"/>
        <w:autoSpaceDE w:val="0"/>
        <w:autoSpaceDN w:val="0"/>
        <w:rPr>
          <w:rFonts w:ascii="Arial" w:eastAsia="Malgun Gothic" w:hAnsi="Arial" w:cs="Arial"/>
          <w:i/>
          <w:sz w:val="20"/>
          <w:szCs w:val="20"/>
        </w:rPr>
      </w:pPr>
      <w:r w:rsidRPr="009F0A3B">
        <w:rPr>
          <w:rFonts w:ascii="Arial" w:eastAsia="Malgun Gothic" w:hAnsi="Arial" w:cs="Arial"/>
          <w:i/>
          <w:sz w:val="20"/>
          <w:szCs w:val="20"/>
        </w:rPr>
        <w:t xml:space="preserve">1 </w:t>
      </w:r>
      <w:r w:rsidRPr="009F0A3B">
        <w:rPr>
          <w:rFonts w:ascii="Arial" w:eastAsia="Malgun Gothic" w:hAnsi="Arial" w:cs="Arial"/>
          <w:i/>
          <w:sz w:val="20"/>
          <w:szCs w:val="20"/>
        </w:rPr>
        <w:tab/>
        <w:t xml:space="preserve">One specific </w:t>
      </w:r>
      <w:proofErr w:type="spellStart"/>
      <w:r w:rsidRPr="009F0A3B">
        <w:rPr>
          <w:rFonts w:ascii="Arial" w:eastAsia="Malgun Gothic" w:hAnsi="Arial" w:cs="Arial"/>
          <w:i/>
          <w:sz w:val="20"/>
          <w:szCs w:val="20"/>
        </w:rPr>
        <w:t>raPurpose</w:t>
      </w:r>
      <w:proofErr w:type="spellEnd"/>
      <w:r w:rsidRPr="009F0A3B">
        <w:rPr>
          <w:rFonts w:ascii="Arial" w:eastAsia="Malgun Gothic" w:hAnsi="Arial" w:cs="Arial"/>
          <w:i/>
          <w:sz w:val="20"/>
          <w:szCs w:val="20"/>
        </w:rPr>
        <w:t xml:space="preserve"> is introduced for MSG3 based on demand SI request.</w:t>
      </w:r>
    </w:p>
    <w:p w:rsidR="009F0A3B" w:rsidRPr="009F0A3B" w:rsidRDefault="009F0A3B" w:rsidP="009F0A3B">
      <w:pPr>
        <w:wordWrap w:val="0"/>
        <w:autoSpaceDE w:val="0"/>
        <w:autoSpaceDN w:val="0"/>
        <w:spacing w:after="180"/>
        <w:contextualSpacing/>
        <w:jc w:val="left"/>
        <w:rPr>
          <w:rFonts w:ascii="Arial" w:eastAsia="Times New Roman" w:hAnsi="Arial" w:cs="Arial"/>
          <w:sz w:val="20"/>
          <w:szCs w:val="20"/>
          <w:lang w:val="en-GB"/>
        </w:rPr>
      </w:pPr>
    </w:p>
    <w:p w:rsidR="009F0A3B" w:rsidRPr="009F0A3B" w:rsidRDefault="009F0A3B" w:rsidP="009F0A3B">
      <w:pPr>
        <w:wordWrap w:val="0"/>
        <w:autoSpaceDE w:val="0"/>
        <w:autoSpaceDN w:val="0"/>
        <w:spacing w:after="180"/>
        <w:contextualSpacing/>
        <w:jc w:val="left"/>
        <w:rPr>
          <w:rFonts w:ascii="Arial" w:eastAsiaTheme="minorEastAsia" w:hAnsi="Arial" w:cs="Arial"/>
          <w:sz w:val="20"/>
          <w:szCs w:val="20"/>
          <w:lang w:val="en-GB" w:eastAsia="ko-KR"/>
        </w:rPr>
      </w:pPr>
      <w:r w:rsidRPr="009F0A3B">
        <w:rPr>
          <w:rFonts w:ascii="Arial" w:eastAsiaTheme="minorEastAsia" w:hAnsi="Arial" w:cs="Arial"/>
          <w:sz w:val="20"/>
          <w:szCs w:val="20"/>
          <w:lang w:val="en-GB" w:eastAsia="ko-KR"/>
        </w:rPr>
        <w:t xml:space="preserve">From the agreements above, it is assumed to extend RA Report to log the SI-request related information. On the other hand, the current RA Report is used to log the RA-related information on successfully completed Random Access only. Hence, the RA Report is required to be improved so that it can consider even failed RA, but the failed RA should be related to on-demand SI request only. If considered in RA Report, a new indicator may be introduced to indicate if the RA due to SI request succeeded or failed. </w:t>
      </w:r>
    </w:p>
    <w:p w:rsidR="009F0A3B" w:rsidRPr="009F0A3B" w:rsidRDefault="009F0A3B" w:rsidP="009F0A3B">
      <w:pPr>
        <w:wordWrap w:val="0"/>
        <w:autoSpaceDE w:val="0"/>
        <w:autoSpaceDN w:val="0"/>
        <w:rPr>
          <w:rFonts w:ascii="Arial" w:eastAsia="Malgun Gothic" w:hAnsi="Arial" w:cs="Arial"/>
          <w:sz w:val="20"/>
          <w:szCs w:val="20"/>
        </w:rPr>
      </w:pPr>
    </w:p>
    <w:p w:rsidR="009F0A3B" w:rsidRPr="009F0A3B" w:rsidRDefault="009F0A3B" w:rsidP="009F0A3B">
      <w:pPr>
        <w:spacing w:after="60"/>
        <w:ind w:left="1426" w:hanging="1426"/>
        <w:rPr>
          <w:rFonts w:ascii="Arial" w:eastAsia="Malgun Gothic" w:hAnsi="Arial" w:cs="Arial"/>
          <w:sz w:val="20"/>
          <w:szCs w:val="20"/>
        </w:rPr>
      </w:pPr>
      <w:r w:rsidRPr="009F0A3B">
        <w:rPr>
          <w:rFonts w:ascii="Arial" w:eastAsia="Malgun Gothic" w:hAnsi="Arial" w:cs="Arial"/>
          <w:b/>
          <w:sz w:val="20"/>
          <w:szCs w:val="20"/>
          <w:lang w:eastAsia="ko-KR"/>
        </w:rPr>
        <w:t>Proposal E.1</w:t>
      </w:r>
      <w:r w:rsidRPr="009F0A3B">
        <w:rPr>
          <w:rFonts w:ascii="Arial" w:eastAsia="Malgun Gothic" w:hAnsi="Arial" w:cs="Arial"/>
          <w:b/>
          <w:sz w:val="20"/>
          <w:szCs w:val="20"/>
          <w:lang w:eastAsia="ko-KR"/>
        </w:rPr>
        <w:tab/>
        <w:t>RA report is extended to consider even failure of RA initiated due to on-demand SI request only.</w:t>
      </w:r>
    </w:p>
    <w:p w:rsidR="009F0A3B" w:rsidRPr="009F0A3B" w:rsidRDefault="009F0A3B" w:rsidP="009F0A3B">
      <w:pPr>
        <w:rPr>
          <w:rFonts w:ascii="Arial" w:eastAsiaTheme="minorEastAsia" w:hAnsi="Arial" w:cs="Arial"/>
          <w:sz w:val="20"/>
          <w:szCs w:val="20"/>
          <w:lang w:eastAsia="ko-KR"/>
        </w:rPr>
      </w:pPr>
    </w:p>
    <w:p w:rsidR="009F0A3B" w:rsidRPr="009F0A3B" w:rsidRDefault="009F0A3B" w:rsidP="009F0A3B">
      <w:pPr>
        <w:rPr>
          <w:rFonts w:ascii="Arial" w:eastAsiaTheme="minorEastAsia" w:hAnsi="Arial" w:cs="Arial"/>
          <w:sz w:val="20"/>
          <w:szCs w:val="20"/>
          <w:lang w:eastAsia="ko-KR"/>
        </w:rPr>
      </w:pPr>
      <w:r w:rsidRPr="009F0A3B">
        <w:rPr>
          <w:rFonts w:ascii="Arial" w:eastAsiaTheme="minorEastAsia" w:hAnsi="Arial" w:cs="Arial"/>
          <w:sz w:val="20"/>
          <w:szCs w:val="20"/>
          <w:lang w:eastAsia="ko-KR"/>
        </w:rPr>
        <w:t xml:space="preserve">In </w:t>
      </w:r>
      <w:r w:rsidRPr="009F0A3B">
        <w:rPr>
          <w:rFonts w:ascii="Arial" w:eastAsiaTheme="minorEastAsia" w:hAnsi="Arial" w:cs="Arial" w:hint="eastAsia"/>
          <w:sz w:val="20"/>
          <w:szCs w:val="20"/>
          <w:lang w:eastAsia="ko-KR"/>
        </w:rPr>
        <w:t>Rel-16</w:t>
      </w:r>
      <w:r w:rsidRPr="009F0A3B">
        <w:rPr>
          <w:rFonts w:ascii="Arial" w:eastAsiaTheme="minorEastAsia" w:hAnsi="Arial" w:cs="Arial"/>
          <w:sz w:val="20"/>
          <w:szCs w:val="20"/>
          <w:lang w:eastAsia="ko-KR"/>
        </w:rPr>
        <w:t xml:space="preserve"> Positioning, PosSI messages and </w:t>
      </w:r>
      <w:proofErr w:type="spellStart"/>
      <w:r w:rsidRPr="009F0A3B">
        <w:rPr>
          <w:rFonts w:ascii="Arial" w:eastAsiaTheme="minorEastAsia" w:hAnsi="Arial" w:cs="Arial"/>
          <w:sz w:val="20"/>
          <w:szCs w:val="20"/>
          <w:lang w:eastAsia="ko-KR"/>
        </w:rPr>
        <w:t>PosSIBs</w:t>
      </w:r>
      <w:proofErr w:type="spellEnd"/>
      <w:r w:rsidRPr="009F0A3B">
        <w:rPr>
          <w:rFonts w:ascii="Arial" w:eastAsiaTheme="minorEastAsia" w:hAnsi="Arial" w:cs="Arial"/>
          <w:sz w:val="20"/>
          <w:szCs w:val="20"/>
          <w:lang w:eastAsia="ko-KR"/>
        </w:rPr>
        <w:t xml:space="preserve"> have been introduced. RAN2 is required to clarify if it’s in this scope.</w:t>
      </w:r>
    </w:p>
    <w:p w:rsidR="009F0A3B" w:rsidRPr="009F0A3B" w:rsidRDefault="009F0A3B" w:rsidP="009F0A3B">
      <w:pPr>
        <w:rPr>
          <w:rFonts w:ascii="Arial" w:eastAsiaTheme="minorEastAsia" w:hAnsi="Arial" w:cs="Arial"/>
          <w:sz w:val="20"/>
          <w:szCs w:val="20"/>
          <w:lang w:eastAsia="ko-KR"/>
        </w:rPr>
      </w:pPr>
    </w:p>
    <w:p w:rsidR="009F0A3B" w:rsidRPr="009F0A3B" w:rsidRDefault="009F0A3B" w:rsidP="009F0A3B">
      <w:pPr>
        <w:spacing w:after="60"/>
        <w:ind w:left="1426" w:hanging="1426"/>
        <w:rPr>
          <w:rFonts w:ascii="Arial" w:eastAsia="Malgun Gothic" w:hAnsi="Arial" w:cs="Arial"/>
          <w:b/>
          <w:sz w:val="20"/>
          <w:szCs w:val="20"/>
          <w:lang w:eastAsia="ko-KR"/>
        </w:rPr>
      </w:pPr>
      <w:r w:rsidRPr="009F0A3B">
        <w:rPr>
          <w:rFonts w:ascii="Arial" w:eastAsia="Malgun Gothic" w:hAnsi="Arial" w:cs="Arial"/>
          <w:b/>
          <w:sz w:val="20"/>
          <w:szCs w:val="20"/>
          <w:lang w:eastAsia="ko-KR"/>
        </w:rPr>
        <w:t>Proposal E.2</w:t>
      </w:r>
      <w:r w:rsidRPr="009F0A3B">
        <w:rPr>
          <w:rFonts w:ascii="Arial" w:eastAsia="Malgun Gothic" w:hAnsi="Arial" w:cs="Arial"/>
          <w:b/>
          <w:sz w:val="20"/>
          <w:szCs w:val="20"/>
          <w:lang w:eastAsia="ko-KR"/>
        </w:rPr>
        <w:tab/>
        <w:t>RAN2 clarifies whether to consider Positioning SI/SIB in SI request optimization.</w:t>
      </w:r>
    </w:p>
    <w:p w:rsidR="009F0A3B" w:rsidRPr="009F0A3B" w:rsidRDefault="009F0A3B" w:rsidP="009F0A3B">
      <w:pPr>
        <w:rPr>
          <w:rFonts w:ascii="Arial" w:eastAsiaTheme="minorEastAsia" w:hAnsi="Arial" w:cs="Arial"/>
          <w:sz w:val="20"/>
          <w:szCs w:val="20"/>
          <w:lang w:eastAsia="ko-KR"/>
        </w:rPr>
      </w:pPr>
    </w:p>
    <w:p w:rsidR="009F0A3B" w:rsidRPr="009F0A3B" w:rsidRDefault="009F0A3B" w:rsidP="009F0A3B">
      <w:pPr>
        <w:rPr>
          <w:rFonts w:ascii="Arial" w:hAnsi="Arial" w:cs="Arial"/>
          <w:sz w:val="20"/>
          <w:szCs w:val="20"/>
        </w:rPr>
      </w:pPr>
      <w:r w:rsidRPr="009F0A3B">
        <w:rPr>
          <w:rFonts w:ascii="Arial" w:hAnsi="Arial" w:cs="Arial"/>
          <w:sz w:val="20"/>
          <w:szCs w:val="20"/>
        </w:rPr>
        <w:t xml:space="preserve">From on-demand SI related information, networks may expect to optimize to (re)group SIB(s) with each SI message. For instance, SIBs frequently requested should be included into a SI message periodically broadcast, while SIBs infrequently requested belong to SI message not periodically broadcast. Thus, it is useful for UEs to report the SIBs actually acquired by the UEs, targeting all SI messages regardless of whether to broadcast or not. </w:t>
      </w:r>
    </w:p>
    <w:p w:rsidR="009F0A3B" w:rsidRPr="009F0A3B" w:rsidRDefault="009F0A3B" w:rsidP="009F0A3B">
      <w:pPr>
        <w:rPr>
          <w:rFonts w:ascii="Arial" w:hAnsi="Arial" w:cs="Arial"/>
          <w:sz w:val="20"/>
          <w:szCs w:val="20"/>
        </w:rPr>
      </w:pPr>
    </w:p>
    <w:p w:rsidR="009F0A3B" w:rsidRPr="009F0A3B" w:rsidRDefault="009F0A3B" w:rsidP="009F0A3B">
      <w:pPr>
        <w:rPr>
          <w:rFonts w:ascii="Arial" w:hAnsi="Arial" w:cs="Arial"/>
          <w:sz w:val="20"/>
          <w:szCs w:val="20"/>
        </w:rPr>
      </w:pPr>
      <w:r w:rsidRPr="009F0A3B">
        <w:rPr>
          <w:rFonts w:ascii="Arial" w:hAnsi="Arial" w:cs="Arial"/>
          <w:sz w:val="20"/>
          <w:szCs w:val="20"/>
        </w:rPr>
        <w:t>The time spent until the successful SI acquisition or the acquisition failure would impact the network performance. If it takes too much time to obtain the requested SI, the network should increase the PRACH resource for SI request. Thus, it is useful for UE to log time elapsed since the SI request initiation until the successful SI acquisition or the acquisition failure.</w:t>
      </w:r>
    </w:p>
    <w:p w:rsidR="009F0A3B" w:rsidRPr="009F0A3B" w:rsidRDefault="009F0A3B" w:rsidP="009F0A3B">
      <w:pPr>
        <w:rPr>
          <w:rFonts w:ascii="Arial" w:hAnsi="Arial" w:cs="Arial"/>
          <w:sz w:val="20"/>
          <w:szCs w:val="20"/>
        </w:rPr>
      </w:pPr>
    </w:p>
    <w:p w:rsidR="009F0A3B" w:rsidRPr="009F0A3B" w:rsidRDefault="009F0A3B" w:rsidP="009F0A3B">
      <w:pPr>
        <w:rPr>
          <w:rFonts w:ascii="Arial" w:hAnsi="Arial" w:cs="Arial"/>
          <w:sz w:val="20"/>
          <w:szCs w:val="20"/>
        </w:rPr>
      </w:pPr>
      <w:r w:rsidRPr="009F0A3B">
        <w:rPr>
          <w:rFonts w:ascii="Arial" w:hAnsi="Arial" w:cs="Arial"/>
          <w:sz w:val="20"/>
          <w:szCs w:val="20"/>
        </w:rPr>
        <w:t xml:space="preserve">SI Request operation can be either via NUL or SUL. </w:t>
      </w:r>
    </w:p>
    <w:p w:rsidR="009F0A3B" w:rsidRPr="009F0A3B" w:rsidRDefault="009F0A3B" w:rsidP="009F0A3B">
      <w:pPr>
        <w:rPr>
          <w:rFonts w:ascii="Arial" w:hAnsi="Arial" w:cs="Arial"/>
          <w:sz w:val="20"/>
          <w:szCs w:val="20"/>
        </w:rPr>
      </w:pPr>
    </w:p>
    <w:p w:rsidR="009F0A3B" w:rsidRPr="009F0A3B" w:rsidRDefault="009F0A3B" w:rsidP="009F0A3B">
      <w:pPr>
        <w:spacing w:after="60"/>
        <w:ind w:left="1426" w:hanging="1426"/>
        <w:rPr>
          <w:rFonts w:ascii="Arial" w:eastAsia="Malgun Gothic" w:hAnsi="Arial" w:cs="Arial"/>
          <w:b/>
          <w:sz w:val="20"/>
          <w:szCs w:val="20"/>
          <w:lang w:eastAsia="ko-KR"/>
        </w:rPr>
      </w:pPr>
      <w:r w:rsidRPr="009F0A3B">
        <w:rPr>
          <w:rFonts w:ascii="Arial" w:eastAsia="Malgun Gothic" w:hAnsi="Arial" w:cs="Arial"/>
          <w:b/>
          <w:sz w:val="20"/>
          <w:szCs w:val="20"/>
          <w:lang w:eastAsia="ko-KR"/>
        </w:rPr>
        <w:t>Proposal E.3</w:t>
      </w:r>
      <w:r w:rsidRPr="009F0A3B">
        <w:rPr>
          <w:rFonts w:ascii="Arial" w:eastAsia="Malgun Gothic" w:hAnsi="Arial" w:cs="Arial"/>
          <w:b/>
          <w:sz w:val="20"/>
          <w:szCs w:val="20"/>
          <w:lang w:eastAsia="ko-KR"/>
        </w:rPr>
        <w:tab/>
        <w:t>For on-demand SI optimization, extend RA report to include the following information:</w:t>
      </w:r>
    </w:p>
    <w:p w:rsidR="009F0A3B" w:rsidRPr="009F0A3B" w:rsidRDefault="009F0A3B" w:rsidP="009F0A3B">
      <w:pPr>
        <w:numPr>
          <w:ilvl w:val="0"/>
          <w:numId w:val="13"/>
        </w:numPr>
        <w:spacing w:after="60"/>
        <w:ind w:left="1843"/>
        <w:contextualSpacing/>
        <w:jc w:val="left"/>
        <w:rPr>
          <w:rFonts w:ascii="Arial" w:eastAsia="Malgun Gothic" w:hAnsi="Arial" w:cs="Arial"/>
          <w:b/>
          <w:sz w:val="20"/>
          <w:szCs w:val="20"/>
          <w:lang w:val="en-GB" w:eastAsia="ko-KR"/>
        </w:rPr>
      </w:pPr>
      <w:r w:rsidRPr="009F0A3B">
        <w:rPr>
          <w:rFonts w:ascii="Arial" w:eastAsia="Malgun Gothic" w:hAnsi="Arial" w:cs="Arial"/>
          <w:b/>
          <w:sz w:val="20"/>
          <w:szCs w:val="20"/>
          <w:lang w:val="en-GB" w:eastAsia="ko-KR"/>
        </w:rPr>
        <w:t>SIBs actually acquired by UE.</w:t>
      </w:r>
    </w:p>
    <w:p w:rsidR="009F0A3B" w:rsidRPr="009F0A3B" w:rsidRDefault="009F0A3B" w:rsidP="009F0A3B">
      <w:pPr>
        <w:numPr>
          <w:ilvl w:val="0"/>
          <w:numId w:val="13"/>
        </w:numPr>
        <w:spacing w:after="60"/>
        <w:ind w:left="1843"/>
        <w:contextualSpacing/>
        <w:jc w:val="left"/>
        <w:rPr>
          <w:rFonts w:ascii="Arial" w:eastAsia="Malgun Gothic" w:hAnsi="Arial" w:cs="Arial"/>
          <w:b/>
          <w:sz w:val="20"/>
          <w:szCs w:val="20"/>
          <w:lang w:val="en-GB" w:eastAsia="ko-KR"/>
        </w:rPr>
      </w:pPr>
      <w:r w:rsidRPr="009F0A3B">
        <w:rPr>
          <w:rFonts w:ascii="Arial" w:eastAsia="Malgun Gothic" w:hAnsi="Arial" w:cs="Arial"/>
          <w:b/>
          <w:sz w:val="20"/>
          <w:szCs w:val="20"/>
          <w:lang w:val="en-GB" w:eastAsia="ko-KR"/>
        </w:rPr>
        <w:t>Time elapsed since the SI request initiation until the successful SI acquisition or the acquisition failure</w:t>
      </w:r>
    </w:p>
    <w:p w:rsidR="009F0A3B" w:rsidRPr="009F0A3B" w:rsidRDefault="009F0A3B" w:rsidP="009F0A3B">
      <w:pPr>
        <w:numPr>
          <w:ilvl w:val="0"/>
          <w:numId w:val="13"/>
        </w:numPr>
        <w:spacing w:after="60"/>
        <w:ind w:left="1843"/>
        <w:contextualSpacing/>
        <w:jc w:val="left"/>
        <w:rPr>
          <w:rFonts w:ascii="Arial" w:eastAsia="Malgun Gothic" w:hAnsi="Arial" w:cs="Arial"/>
          <w:b/>
          <w:sz w:val="20"/>
          <w:szCs w:val="20"/>
          <w:lang w:val="en-GB" w:eastAsia="ko-KR"/>
        </w:rPr>
      </w:pPr>
      <w:r w:rsidRPr="009F0A3B">
        <w:rPr>
          <w:rFonts w:ascii="Arial" w:eastAsia="Malgun Gothic" w:hAnsi="Arial" w:cs="Arial"/>
          <w:b/>
          <w:sz w:val="20"/>
          <w:szCs w:val="20"/>
          <w:lang w:val="en-GB" w:eastAsia="ko-KR"/>
        </w:rPr>
        <w:t>Indicating if SI request was performed over  NUL or SUL</w:t>
      </w:r>
    </w:p>
    <w:p w:rsidR="002E7C7E" w:rsidRDefault="002E7C7E" w:rsidP="009C47F0">
      <w:pPr>
        <w:rPr>
          <w:rFonts w:ascii="Arial" w:hAnsi="Arial" w:cs="Arial"/>
          <w:sz w:val="20"/>
          <w:szCs w:val="20"/>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586F1E">
        <w:rPr>
          <w:rFonts w:ascii="Arial" w:hAnsi="Arial" w:cs="Arial"/>
          <w:sz w:val="20"/>
          <w:szCs w:val="20"/>
        </w:rPr>
        <w:t xml:space="preserve">several </w:t>
      </w:r>
      <w:r w:rsidR="00586F1E">
        <w:rPr>
          <w:rFonts w:ascii="Arial" w:hAnsi="Arial" w:cs="Arial"/>
          <w:sz w:val="20"/>
          <w:szCs w:val="20"/>
        </w:rPr>
        <w:t xml:space="preserve">logged MDT </w:t>
      </w:r>
      <w:r w:rsidR="00586F1E">
        <w:rPr>
          <w:rFonts w:ascii="Arial" w:hAnsi="Arial" w:cs="Arial"/>
          <w:sz w:val="20"/>
          <w:szCs w:val="20"/>
        </w:rPr>
        <w:t xml:space="preserve">related </w:t>
      </w:r>
      <w:r w:rsidR="00586F1E">
        <w:rPr>
          <w:rFonts w:ascii="Arial" w:hAnsi="Arial" w:cs="Arial"/>
          <w:sz w:val="20"/>
          <w:szCs w:val="20"/>
        </w:rPr>
        <w:t>enhancements for R17</w:t>
      </w:r>
      <w:r w:rsidR="00E135E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A.1</w:t>
      </w:r>
      <w:r>
        <w:rPr>
          <w:rFonts w:ascii="Arial" w:hAnsi="Arial" w:cs="Arial"/>
          <w:b/>
          <w:sz w:val="20"/>
          <w:lang w:eastAsia="ko-KR"/>
        </w:rPr>
        <w:tab/>
        <w:t>Try to avoid discarding of sig-</w:t>
      </w:r>
      <w:proofErr w:type="spellStart"/>
      <w:r>
        <w:rPr>
          <w:rFonts w:ascii="Arial" w:hAnsi="Arial" w:cs="Arial"/>
          <w:b/>
          <w:sz w:val="20"/>
          <w:lang w:eastAsia="ko-KR"/>
        </w:rPr>
        <w:t>LogMDT</w:t>
      </w:r>
      <w:proofErr w:type="spellEnd"/>
      <w:r>
        <w:rPr>
          <w:rFonts w:ascii="Arial" w:hAnsi="Arial" w:cs="Arial"/>
          <w:b/>
          <w:sz w:val="20"/>
          <w:lang w:eastAsia="ko-KR"/>
        </w:rPr>
        <w:t xml:space="preserve"> not yet retrieved by network (e.g. if UE </w:t>
      </w:r>
      <w:r w:rsidRPr="00527E1A">
        <w:rPr>
          <w:rFonts w:ascii="Arial" w:hAnsi="Arial" w:cs="Arial"/>
          <w:b/>
          <w:sz w:val="20"/>
          <w:lang w:eastAsia="ko-KR"/>
        </w:rPr>
        <w:t>following T330 expiry, did not connect to the RAT that configured sig-</w:t>
      </w:r>
      <w:proofErr w:type="spellStart"/>
      <w:r w:rsidRPr="00527E1A">
        <w:rPr>
          <w:rFonts w:ascii="Arial" w:hAnsi="Arial" w:cs="Arial"/>
          <w:b/>
          <w:sz w:val="20"/>
          <w:lang w:eastAsia="ko-KR"/>
        </w:rPr>
        <w:t>LogMDT</w:t>
      </w:r>
      <w:proofErr w:type="spellEnd"/>
      <w:r>
        <w:rPr>
          <w:rFonts w:ascii="Arial" w:hAnsi="Arial" w:cs="Arial"/>
          <w:b/>
          <w:sz w:val="20"/>
          <w:lang w:eastAsia="ko-KR"/>
        </w:rPr>
        <w:t>)</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A.2</w:t>
      </w:r>
      <w:r>
        <w:rPr>
          <w:rFonts w:ascii="Arial" w:hAnsi="Arial" w:cs="Arial"/>
          <w:b/>
          <w:sz w:val="20"/>
          <w:lang w:eastAsia="ko-KR"/>
        </w:rPr>
        <w:tab/>
        <w:t xml:space="preserve">To support UE assistance introduce a flag (single bit) that UE </w:t>
      </w:r>
      <w:r w:rsidRPr="003D562F">
        <w:rPr>
          <w:rFonts w:ascii="Arial" w:hAnsi="Arial" w:cs="Arial"/>
          <w:b/>
          <w:sz w:val="20"/>
          <w:lang w:eastAsia="ko-KR"/>
        </w:rPr>
        <w:t xml:space="preserve">sets if </w:t>
      </w:r>
      <w:r>
        <w:rPr>
          <w:rFonts w:ascii="Arial" w:hAnsi="Arial" w:cs="Arial"/>
          <w:b/>
          <w:sz w:val="20"/>
          <w:lang w:eastAsia="ko-KR"/>
        </w:rPr>
        <w:t xml:space="preserve">it has pending </w:t>
      </w:r>
      <w:proofErr w:type="spellStart"/>
      <w:r w:rsidRPr="003D562F">
        <w:rPr>
          <w:rFonts w:ascii="Arial" w:hAnsi="Arial" w:cs="Arial"/>
          <w:b/>
          <w:sz w:val="20"/>
          <w:lang w:eastAsia="ko-KR"/>
        </w:rPr>
        <w:t>LogMDT</w:t>
      </w:r>
      <w:proofErr w:type="spellEnd"/>
      <w:r w:rsidRPr="003D562F">
        <w:rPr>
          <w:rFonts w:ascii="Arial" w:hAnsi="Arial" w:cs="Arial"/>
          <w:b/>
          <w:sz w:val="20"/>
          <w:lang w:eastAsia="ko-KR"/>
        </w:rPr>
        <w:t xml:space="preserve"> </w:t>
      </w:r>
      <w:r>
        <w:rPr>
          <w:rFonts w:ascii="Arial" w:hAnsi="Arial" w:cs="Arial"/>
          <w:b/>
          <w:sz w:val="20"/>
          <w:lang w:eastAsia="ko-KR"/>
        </w:rPr>
        <w:t xml:space="preserve">i.e. </w:t>
      </w:r>
      <w:r w:rsidRPr="003D562F">
        <w:rPr>
          <w:rFonts w:ascii="Arial" w:hAnsi="Arial" w:cs="Arial"/>
          <w:b/>
          <w:sz w:val="20"/>
          <w:lang w:eastAsia="ko-KR"/>
        </w:rPr>
        <w:t>ongoing and/ or (</w:t>
      </w:r>
      <w:proofErr w:type="spellStart"/>
      <w:r w:rsidRPr="003D562F">
        <w:rPr>
          <w:rFonts w:ascii="Arial" w:hAnsi="Arial" w:cs="Arial"/>
          <w:b/>
          <w:sz w:val="20"/>
          <w:lang w:eastAsia="ko-KR"/>
        </w:rPr>
        <w:t>unretrieved</w:t>
      </w:r>
      <w:proofErr w:type="spellEnd"/>
      <w:r w:rsidRPr="003D562F">
        <w:rPr>
          <w:rFonts w:ascii="Arial" w:hAnsi="Arial" w:cs="Arial"/>
          <w:b/>
          <w:sz w:val="20"/>
          <w:lang w:eastAsia="ko-KR"/>
        </w:rPr>
        <w:t>) logging results are available</w:t>
      </w:r>
    </w:p>
    <w:p w:rsidR="00E76D87" w:rsidRPr="00A04B1C" w:rsidRDefault="00E76D87" w:rsidP="00E76D87">
      <w:pPr>
        <w:pStyle w:val="ListParagraph"/>
        <w:numPr>
          <w:ilvl w:val="1"/>
          <w:numId w:val="3"/>
        </w:numPr>
        <w:spacing w:after="60"/>
        <w:rPr>
          <w:rFonts w:ascii="Arial" w:hAnsi="Arial" w:cs="Arial"/>
          <w:b/>
          <w:lang w:eastAsia="ko-KR"/>
        </w:rPr>
      </w:pPr>
      <w:r w:rsidRPr="00A04B1C">
        <w:rPr>
          <w:rFonts w:ascii="Arial" w:hAnsi="Arial" w:cs="Arial"/>
          <w:b/>
          <w:lang w:eastAsia="ko-KR"/>
        </w:rPr>
        <w:t>Limited to sig-</w:t>
      </w:r>
      <w:proofErr w:type="spellStart"/>
      <w:r w:rsidRPr="00A04B1C">
        <w:rPr>
          <w:rFonts w:ascii="Arial" w:hAnsi="Arial" w:cs="Arial"/>
          <w:b/>
          <w:lang w:eastAsia="ko-KR"/>
        </w:rPr>
        <w:t>LogMDT</w:t>
      </w:r>
      <w:proofErr w:type="spellEnd"/>
      <w:r w:rsidRPr="00A04B1C">
        <w:rPr>
          <w:rFonts w:ascii="Arial" w:hAnsi="Arial" w:cs="Arial"/>
          <w:b/>
          <w:lang w:eastAsia="ko-KR"/>
        </w:rPr>
        <w:t xml:space="preserve"> and intra-PLMN cases</w:t>
      </w:r>
    </w:p>
    <w:p w:rsidR="00E76D87" w:rsidRDefault="00E76D87" w:rsidP="00E76D87">
      <w:pPr>
        <w:pStyle w:val="ListParagraph"/>
        <w:numPr>
          <w:ilvl w:val="1"/>
          <w:numId w:val="3"/>
        </w:numPr>
        <w:spacing w:after="60"/>
        <w:rPr>
          <w:rFonts w:ascii="Arial" w:hAnsi="Arial" w:cs="Arial"/>
          <w:b/>
          <w:lang w:eastAsia="ko-KR"/>
        </w:rPr>
      </w:pPr>
      <w:r>
        <w:rPr>
          <w:rFonts w:ascii="Arial" w:hAnsi="Arial" w:cs="Arial"/>
          <w:b/>
          <w:lang w:eastAsia="ko-KR"/>
        </w:rPr>
        <w:t>No distinction whether pending sig-</w:t>
      </w:r>
      <w:proofErr w:type="spellStart"/>
      <w:r>
        <w:rPr>
          <w:rFonts w:ascii="Arial" w:hAnsi="Arial" w:cs="Arial"/>
          <w:b/>
          <w:lang w:eastAsia="ko-KR"/>
        </w:rPr>
        <w:t>LogMDT</w:t>
      </w:r>
      <w:proofErr w:type="spellEnd"/>
      <w:r>
        <w:rPr>
          <w:rFonts w:ascii="Arial" w:hAnsi="Arial" w:cs="Arial"/>
          <w:b/>
          <w:lang w:eastAsia="ko-KR"/>
        </w:rPr>
        <w:t xml:space="preserve"> concerns current or other RAT (i.e. used upon return from idle, possibly involving IRAT reselection</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A.3</w:t>
      </w:r>
      <w:r>
        <w:rPr>
          <w:rFonts w:ascii="Arial" w:hAnsi="Arial" w:cs="Arial"/>
          <w:b/>
          <w:sz w:val="20"/>
          <w:lang w:eastAsia="ko-KR"/>
        </w:rPr>
        <w:tab/>
        <w:t xml:space="preserve">UE provides the </w:t>
      </w:r>
      <w:proofErr w:type="spellStart"/>
      <w:r>
        <w:rPr>
          <w:rFonts w:ascii="Arial" w:hAnsi="Arial" w:cs="Arial"/>
          <w:b/>
          <w:sz w:val="20"/>
          <w:lang w:eastAsia="ko-KR"/>
        </w:rPr>
        <w:t>logMDT</w:t>
      </w:r>
      <w:proofErr w:type="spellEnd"/>
      <w:r>
        <w:rPr>
          <w:rFonts w:ascii="Arial" w:hAnsi="Arial" w:cs="Arial"/>
          <w:b/>
          <w:sz w:val="20"/>
          <w:lang w:eastAsia="ko-KR"/>
        </w:rPr>
        <w:t xml:space="preserve"> pending indication in the following cases:</w:t>
      </w:r>
    </w:p>
    <w:p w:rsidR="00E76D87" w:rsidRDefault="00E76D87" w:rsidP="00E76D87">
      <w:pPr>
        <w:pStyle w:val="ListParagraph"/>
        <w:numPr>
          <w:ilvl w:val="1"/>
          <w:numId w:val="3"/>
        </w:numPr>
        <w:spacing w:after="60"/>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w:t>
      </w:r>
      <w:proofErr w:type="spellStart"/>
      <w:r w:rsidRPr="00A04B1C">
        <w:rPr>
          <w:rFonts w:ascii="Arial" w:hAnsi="Arial" w:cs="Arial"/>
          <w:b/>
          <w:lang w:eastAsia="ko-KR"/>
        </w:rPr>
        <w:t>logMDT</w:t>
      </w:r>
      <w:proofErr w:type="spellEnd"/>
      <w:r w:rsidRPr="00A04B1C">
        <w:rPr>
          <w:rFonts w:ascii="Arial" w:hAnsi="Arial" w:cs="Arial"/>
          <w:b/>
          <w:lang w:eastAsia="ko-KR"/>
        </w:rPr>
        <w:t xml:space="preserve"> i.e. in </w:t>
      </w:r>
      <w:proofErr w:type="spellStart"/>
      <w:r w:rsidRPr="00A04B1C">
        <w:rPr>
          <w:rFonts w:ascii="Arial" w:hAnsi="Arial" w:cs="Arial"/>
          <w:b/>
          <w:lang w:eastAsia="ko-KR"/>
        </w:rPr>
        <w:t>setupComp</w:t>
      </w:r>
      <w:proofErr w:type="spellEnd"/>
      <w:r w:rsidRPr="00A04B1C">
        <w:rPr>
          <w:rFonts w:ascii="Arial" w:hAnsi="Arial" w:cs="Arial"/>
          <w:b/>
          <w:lang w:eastAsia="ko-KR"/>
        </w:rPr>
        <w:t xml:space="preserve">, </w:t>
      </w:r>
      <w:proofErr w:type="spellStart"/>
      <w:r w:rsidRPr="00A04B1C">
        <w:rPr>
          <w:rFonts w:ascii="Arial" w:hAnsi="Arial" w:cs="Arial"/>
          <w:b/>
          <w:lang w:eastAsia="ko-KR"/>
        </w:rPr>
        <w:t>resumeComp</w:t>
      </w:r>
      <w:proofErr w:type="spellEnd"/>
      <w:r w:rsidRPr="00A04B1C">
        <w:rPr>
          <w:rFonts w:ascii="Arial" w:hAnsi="Arial" w:cs="Arial"/>
          <w:b/>
          <w:lang w:eastAsia="ko-KR"/>
        </w:rPr>
        <w:t xml:space="preserve">, </w:t>
      </w:r>
      <w:proofErr w:type="spellStart"/>
      <w:r w:rsidRPr="00A04B1C">
        <w:rPr>
          <w:rFonts w:ascii="Arial" w:hAnsi="Arial" w:cs="Arial"/>
          <w:b/>
          <w:lang w:eastAsia="ko-KR"/>
        </w:rPr>
        <w:t>reconfigComp</w:t>
      </w:r>
      <w:proofErr w:type="spellEnd"/>
      <w:r w:rsidRPr="00A04B1C">
        <w:rPr>
          <w:rFonts w:ascii="Arial" w:hAnsi="Arial" w:cs="Arial"/>
          <w:b/>
          <w:lang w:eastAsia="ko-KR"/>
        </w:rPr>
        <w:t xml:space="preserve"> (includes HO to NR), </w:t>
      </w:r>
      <w:proofErr w:type="spellStart"/>
      <w:r w:rsidRPr="00A04B1C">
        <w:rPr>
          <w:rFonts w:ascii="Arial" w:hAnsi="Arial" w:cs="Arial"/>
          <w:b/>
          <w:lang w:eastAsia="ko-KR"/>
        </w:rPr>
        <w:t>reestablishComp</w:t>
      </w:r>
      <w:proofErr w:type="spellEnd"/>
      <w:r w:rsidRPr="00A04B1C">
        <w:rPr>
          <w:rFonts w:ascii="Arial" w:hAnsi="Arial" w:cs="Arial"/>
          <w:b/>
          <w:lang w:eastAsia="ko-KR"/>
        </w:rPr>
        <w:t xml:space="preserve">. </w:t>
      </w:r>
      <w:r>
        <w:rPr>
          <w:rFonts w:ascii="Arial" w:hAnsi="Arial" w:cs="Arial"/>
          <w:b/>
          <w:lang w:eastAsia="ko-KR"/>
        </w:rPr>
        <w:t>By</w:t>
      </w:r>
      <w:r w:rsidRPr="00A04B1C">
        <w:rPr>
          <w:rFonts w:ascii="Arial" w:hAnsi="Arial" w:cs="Arial"/>
          <w:b/>
          <w:lang w:eastAsia="ko-KR"/>
        </w:rPr>
        <w:t xml:space="preserve"> extension of IE UE-</w:t>
      </w:r>
      <w:proofErr w:type="spellStart"/>
      <w:r w:rsidRPr="00A04B1C">
        <w:rPr>
          <w:rFonts w:ascii="Arial" w:hAnsi="Arial" w:cs="Arial"/>
          <w:b/>
          <w:lang w:eastAsia="ko-KR"/>
        </w:rPr>
        <w:t>MeasurementsAvailable</w:t>
      </w:r>
      <w:proofErr w:type="spellEnd"/>
      <w:r w:rsidRPr="00A04B1C">
        <w:rPr>
          <w:rFonts w:ascii="Arial" w:hAnsi="Arial" w:cs="Arial"/>
          <w:b/>
          <w:lang w:eastAsia="ko-KR"/>
        </w:rPr>
        <w:t xml:space="preserve"> (NR case)</w:t>
      </w:r>
    </w:p>
    <w:p w:rsidR="00E76D87" w:rsidRPr="00E76D87" w:rsidRDefault="00E76D87" w:rsidP="00E76D87">
      <w:pPr>
        <w:pStyle w:val="ListParagraph"/>
        <w:numPr>
          <w:ilvl w:val="1"/>
          <w:numId w:val="3"/>
        </w:numPr>
        <w:spacing w:after="60"/>
        <w:rPr>
          <w:rFonts w:ascii="Arial" w:hAnsi="Arial" w:cs="Arial"/>
          <w:b/>
          <w:lang w:eastAsia="ko-KR"/>
        </w:rPr>
      </w:pPr>
      <w:r w:rsidRPr="00E76D87">
        <w:rPr>
          <w:rFonts w:ascii="Arial" w:hAnsi="Arial" w:cs="Arial"/>
          <w:b/>
          <w:lang w:eastAsia="ko-KR"/>
        </w:rPr>
        <w:t>(do not report status change e.g. upon T330 expiry, retrieval)</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A.4</w:t>
      </w:r>
      <w:r>
        <w:rPr>
          <w:rFonts w:ascii="Arial" w:hAnsi="Arial" w:cs="Arial"/>
          <w:b/>
          <w:sz w:val="20"/>
          <w:lang w:eastAsia="ko-KR"/>
        </w:rPr>
        <w:tab/>
        <w:t>Transfer UE assistance between network nodes (change of MN, including IRAT mobility)</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A.5</w:t>
      </w:r>
      <w:r>
        <w:rPr>
          <w:rFonts w:ascii="Arial" w:hAnsi="Arial" w:cs="Arial"/>
          <w:b/>
          <w:sz w:val="20"/>
          <w:lang w:eastAsia="ko-KR"/>
        </w:rPr>
        <w:tab/>
      </w:r>
      <w:r w:rsidRPr="00334CCC">
        <w:rPr>
          <w:rFonts w:ascii="Arial" w:hAnsi="Arial" w:cs="Arial"/>
          <w:b/>
          <w:sz w:val="20"/>
          <w:lang w:eastAsia="ko-KR"/>
        </w:rPr>
        <w:t xml:space="preserve">Consider making the feature </w:t>
      </w:r>
      <w:r>
        <w:rPr>
          <w:rFonts w:ascii="Arial" w:hAnsi="Arial" w:cs="Arial"/>
          <w:b/>
          <w:sz w:val="20"/>
          <w:lang w:eastAsia="ko-KR"/>
        </w:rPr>
        <w:t xml:space="preserve">conditionally </w:t>
      </w:r>
      <w:r w:rsidRPr="00334CCC">
        <w:rPr>
          <w:rFonts w:ascii="Arial" w:hAnsi="Arial" w:cs="Arial"/>
          <w:b/>
          <w:sz w:val="20"/>
          <w:lang w:eastAsia="ko-KR"/>
        </w:rPr>
        <w:t xml:space="preserve">mandatory </w:t>
      </w:r>
      <w:r>
        <w:rPr>
          <w:rFonts w:ascii="Arial" w:hAnsi="Arial" w:cs="Arial"/>
          <w:b/>
          <w:sz w:val="20"/>
          <w:lang w:eastAsia="ko-KR"/>
        </w:rPr>
        <w:t xml:space="preserve">(i.e. </w:t>
      </w:r>
      <w:r w:rsidRPr="00334CCC">
        <w:rPr>
          <w:rFonts w:ascii="Arial" w:hAnsi="Arial" w:cs="Arial"/>
          <w:b/>
          <w:sz w:val="20"/>
          <w:lang w:eastAsia="ko-KR"/>
        </w:rPr>
        <w:t xml:space="preserve">for R17 UE supporting </w:t>
      </w:r>
      <w:proofErr w:type="spellStart"/>
      <w:r w:rsidRPr="00334CCC">
        <w:rPr>
          <w:rFonts w:ascii="Arial" w:hAnsi="Arial" w:cs="Arial"/>
          <w:b/>
          <w:sz w:val="20"/>
          <w:lang w:eastAsia="ko-KR"/>
        </w:rPr>
        <w:t>logMD</w:t>
      </w:r>
      <w:r>
        <w:rPr>
          <w:rFonts w:ascii="Arial" w:hAnsi="Arial" w:cs="Arial"/>
          <w:b/>
          <w:sz w:val="20"/>
          <w:lang w:eastAsia="ko-KR"/>
        </w:rPr>
        <w:t>T</w:t>
      </w:r>
      <w:proofErr w:type="spellEnd"/>
      <w:r>
        <w:rPr>
          <w:rFonts w:ascii="Arial" w:hAnsi="Arial" w:cs="Arial"/>
          <w:b/>
          <w:sz w:val="20"/>
          <w:lang w:eastAsia="ko-KR"/>
        </w:rPr>
        <w:t>)</w:t>
      </w:r>
    </w:p>
    <w:p w:rsidR="00E76D87" w:rsidRPr="00D54233" w:rsidRDefault="00E76D87" w:rsidP="00E76D87">
      <w:pPr>
        <w:pStyle w:val="ListParagraph"/>
        <w:numPr>
          <w:ilvl w:val="0"/>
          <w:numId w:val="18"/>
        </w:numPr>
        <w:spacing w:after="60"/>
        <w:rPr>
          <w:rFonts w:ascii="Arial" w:hAnsi="Arial" w:cs="Arial"/>
          <w:lang w:eastAsia="ko-KR"/>
        </w:rPr>
      </w:pPr>
      <w:r w:rsidRPr="00D54233">
        <w:rPr>
          <w:rFonts w:ascii="Arial" w:hAnsi="Arial" w:cs="Arial"/>
          <w:lang w:eastAsia="ko-KR"/>
        </w:rPr>
        <w:t>If agreed, introduce a field in SI/ broadcast indicating network support of the feature</w:t>
      </w:r>
    </w:p>
    <w:p w:rsidR="00E76D87" w:rsidRPr="00E76D87" w:rsidRDefault="00E76D87" w:rsidP="00E76D87">
      <w:pPr>
        <w:pStyle w:val="ListParagraph"/>
        <w:numPr>
          <w:ilvl w:val="0"/>
          <w:numId w:val="18"/>
        </w:numPr>
        <w:spacing w:after="60"/>
        <w:rPr>
          <w:rFonts w:ascii="Arial" w:hAnsi="Arial" w:cs="Arial"/>
          <w:lang w:eastAsia="ko-KR"/>
        </w:rPr>
      </w:pPr>
      <w:r w:rsidRPr="00E76D87">
        <w:rPr>
          <w:rFonts w:ascii="Arial" w:hAnsi="Arial" w:cs="Arial"/>
          <w:lang w:eastAsia="ko-KR"/>
        </w:rPr>
        <w:t xml:space="preserve">Otherwise, introduce </w:t>
      </w:r>
      <w:r>
        <w:rPr>
          <w:rFonts w:ascii="Arial" w:hAnsi="Arial" w:cs="Arial"/>
          <w:lang w:eastAsia="ko-KR"/>
        </w:rPr>
        <w:t>a</w:t>
      </w:r>
      <w:r w:rsidRPr="00E76D87">
        <w:rPr>
          <w:rFonts w:ascii="Arial" w:hAnsi="Arial" w:cs="Arial"/>
          <w:lang w:eastAsia="ko-KR"/>
        </w:rPr>
        <w:t xml:space="preserve"> field in </w:t>
      </w:r>
      <w:proofErr w:type="spellStart"/>
      <w:r w:rsidRPr="00E76D87">
        <w:rPr>
          <w:rFonts w:ascii="Arial" w:hAnsi="Arial" w:cs="Arial"/>
          <w:lang w:eastAsia="ko-KR"/>
        </w:rPr>
        <w:t>OtherConfig</w:t>
      </w:r>
      <w:proofErr w:type="spellEnd"/>
      <w:r w:rsidRPr="00E76D87">
        <w:rPr>
          <w:rFonts w:ascii="Arial" w:hAnsi="Arial" w:cs="Arial"/>
          <w:lang w:eastAsia="ko-KR"/>
        </w:rPr>
        <w:t xml:space="preserve"> by which network configures whether UE shall provide the assistance</w:t>
      </w:r>
      <w:r>
        <w:rPr>
          <w:rFonts w:ascii="Arial" w:hAnsi="Arial" w:cs="Arial"/>
          <w:lang w:eastAsia="ko-KR"/>
        </w:rPr>
        <w:t xml:space="preserve"> and a corresponding UE capability</w:t>
      </w:r>
    </w:p>
    <w:p w:rsidR="00586F1E" w:rsidRPr="00586F1E" w:rsidRDefault="00586F1E" w:rsidP="00586F1E">
      <w:pPr>
        <w:rPr>
          <w:rFonts w:ascii="Arial" w:hAnsi="Arial" w:cs="Arial"/>
          <w:sz w:val="20"/>
          <w:szCs w:val="20"/>
          <w:lang w:val="en-GB" w:eastAsia="ko-KR"/>
        </w:rPr>
      </w:pP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B.1</w:t>
      </w:r>
      <w:r>
        <w:rPr>
          <w:rFonts w:ascii="Arial" w:hAnsi="Arial" w:cs="Arial"/>
          <w:b/>
          <w:sz w:val="20"/>
          <w:lang w:eastAsia="ko-KR"/>
        </w:rPr>
        <w:tab/>
        <w:t xml:space="preserve">Do not introduce enhancements for IRAT mobility i.e. neither option 1 (per RAT configuration) nor option 4 (extending area </w:t>
      </w:r>
      <w:proofErr w:type="spellStart"/>
      <w:r>
        <w:rPr>
          <w:rFonts w:ascii="Arial" w:hAnsi="Arial" w:cs="Arial"/>
          <w:b/>
          <w:sz w:val="20"/>
          <w:lang w:eastAsia="ko-KR"/>
        </w:rPr>
        <w:t>config</w:t>
      </w:r>
      <w:proofErr w:type="spellEnd"/>
      <w:r>
        <w:rPr>
          <w:rFonts w:ascii="Arial" w:hAnsi="Arial" w:cs="Arial"/>
          <w:b/>
          <w:sz w:val="20"/>
          <w:lang w:eastAsia="ko-KR"/>
        </w:rPr>
        <w:t xml:space="preserve"> to cover IRAT reselection)</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B.2</w:t>
      </w:r>
      <w:r>
        <w:rPr>
          <w:rFonts w:ascii="Arial" w:hAnsi="Arial" w:cs="Arial"/>
          <w:b/>
          <w:sz w:val="20"/>
          <w:lang w:eastAsia="ko-KR"/>
        </w:rPr>
        <w:tab/>
        <w:t xml:space="preserve">Do not introduce enhancements for logged MDT in EN-DC/ MRDC (i.e. MN configures logged MDT for </w:t>
      </w:r>
      <w:r w:rsidRPr="009F12D6">
        <w:rPr>
          <w:rFonts w:ascii="Arial" w:hAnsi="Arial" w:cs="Arial"/>
          <w:b/>
          <w:sz w:val="20"/>
          <w:lang w:eastAsia="ko-KR"/>
        </w:rPr>
        <w:t xml:space="preserve">SCG frequencies </w:t>
      </w:r>
      <w:r>
        <w:rPr>
          <w:rFonts w:ascii="Arial" w:hAnsi="Arial" w:cs="Arial"/>
          <w:b/>
          <w:sz w:val="20"/>
          <w:lang w:eastAsia="ko-KR"/>
        </w:rPr>
        <w:t xml:space="preserve">not used </w:t>
      </w:r>
      <w:r w:rsidRPr="009F12D6">
        <w:rPr>
          <w:rFonts w:ascii="Arial" w:hAnsi="Arial" w:cs="Arial"/>
          <w:b/>
          <w:sz w:val="20"/>
          <w:lang w:eastAsia="ko-KR"/>
        </w:rPr>
        <w:t>for camping</w:t>
      </w:r>
      <w:r>
        <w:rPr>
          <w:rFonts w:ascii="Arial" w:hAnsi="Arial" w:cs="Arial"/>
          <w:b/>
          <w:sz w:val="20"/>
          <w:lang w:eastAsia="ko-KR"/>
        </w:rPr>
        <w:t>)</w:t>
      </w:r>
    </w:p>
    <w:p w:rsidR="00E76D87" w:rsidRPr="004136E0" w:rsidRDefault="00E76D87" w:rsidP="00E76D87">
      <w:pPr>
        <w:rPr>
          <w:rFonts w:ascii="Arial" w:hAnsi="Arial" w:cs="Arial"/>
          <w:sz w:val="20"/>
          <w:szCs w:val="20"/>
          <w:lang w:val="en-GB" w:eastAsia="ko-KR"/>
        </w:rPr>
      </w:pP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C.1</w:t>
      </w:r>
      <w:r>
        <w:rPr>
          <w:rFonts w:ascii="Arial" w:hAnsi="Arial" w:cs="Arial"/>
          <w:b/>
          <w:sz w:val="20"/>
          <w:lang w:eastAsia="ko-KR"/>
        </w:rPr>
        <w:tab/>
        <w:t xml:space="preserve">Discuss and conclude if there is a need to </w:t>
      </w:r>
      <w:proofErr w:type="spellStart"/>
      <w:r w:rsidRPr="00F7682E">
        <w:rPr>
          <w:rFonts w:ascii="Arial" w:hAnsi="Arial" w:cs="Arial"/>
          <w:b/>
          <w:sz w:val="20"/>
          <w:lang w:eastAsia="ko-KR"/>
        </w:rPr>
        <w:t>to</w:t>
      </w:r>
      <w:proofErr w:type="spellEnd"/>
      <w:r w:rsidRPr="00F7682E">
        <w:rPr>
          <w:rFonts w:ascii="Arial" w:hAnsi="Arial" w:cs="Arial"/>
          <w:b/>
          <w:sz w:val="20"/>
          <w:lang w:eastAsia="ko-KR"/>
        </w:rPr>
        <w:t xml:space="preserve"> avoid that a legacy node receives/ processes results for </w:t>
      </w:r>
      <w:proofErr w:type="spellStart"/>
      <w:r w:rsidRPr="00F7682E">
        <w:rPr>
          <w:rFonts w:ascii="Arial" w:hAnsi="Arial" w:cs="Arial"/>
          <w:b/>
          <w:sz w:val="20"/>
          <w:lang w:eastAsia="ko-KR"/>
        </w:rPr>
        <w:t>nonSIB</w:t>
      </w:r>
      <w:proofErr w:type="spellEnd"/>
      <w:r w:rsidRPr="00F7682E">
        <w:rPr>
          <w:rFonts w:ascii="Arial" w:hAnsi="Arial" w:cs="Arial"/>
          <w:b/>
          <w:sz w:val="20"/>
          <w:lang w:eastAsia="ko-KR"/>
        </w:rPr>
        <w:t xml:space="preserve"> frequencies</w:t>
      </w:r>
    </w:p>
    <w:p w:rsidR="00E76D87" w:rsidRPr="00BD3D4B" w:rsidRDefault="00E76D87" w:rsidP="00E76D87">
      <w:pPr>
        <w:spacing w:after="60"/>
        <w:ind w:left="1426" w:hanging="1426"/>
        <w:rPr>
          <w:rFonts w:ascii="Arial" w:hAnsi="Arial" w:cs="Arial"/>
          <w:b/>
          <w:sz w:val="20"/>
          <w:lang w:eastAsia="ko-KR"/>
        </w:rPr>
      </w:pPr>
      <w:r>
        <w:rPr>
          <w:rFonts w:ascii="Arial" w:hAnsi="Arial" w:cs="Arial"/>
          <w:b/>
          <w:sz w:val="20"/>
          <w:lang w:eastAsia="ko-KR"/>
        </w:rPr>
        <w:t>Proposal C.2</w:t>
      </w:r>
      <w:r>
        <w:rPr>
          <w:rFonts w:ascii="Arial" w:hAnsi="Arial" w:cs="Arial"/>
          <w:b/>
          <w:sz w:val="20"/>
          <w:lang w:eastAsia="ko-KR"/>
        </w:rPr>
        <w:tab/>
        <w:t xml:space="preserve">If so, introduce a flag in SI/ broadcast </w:t>
      </w:r>
      <w:r w:rsidRPr="00BD3D4B">
        <w:rPr>
          <w:rFonts w:ascii="Arial" w:hAnsi="Arial" w:cs="Arial"/>
          <w:b/>
          <w:sz w:val="20"/>
          <w:lang w:eastAsia="ko-KR"/>
        </w:rPr>
        <w:t xml:space="preserve">indicating </w:t>
      </w:r>
      <w:r>
        <w:rPr>
          <w:rFonts w:ascii="Arial" w:hAnsi="Arial" w:cs="Arial"/>
          <w:b/>
          <w:sz w:val="20"/>
          <w:lang w:eastAsia="ko-KR"/>
        </w:rPr>
        <w:t xml:space="preserve">network support for </w:t>
      </w:r>
      <w:proofErr w:type="spellStart"/>
      <w:r>
        <w:rPr>
          <w:rFonts w:ascii="Arial" w:hAnsi="Arial" w:cs="Arial"/>
          <w:b/>
          <w:sz w:val="20"/>
          <w:lang w:eastAsia="ko-KR"/>
        </w:rPr>
        <w:t>nonSIB</w:t>
      </w:r>
      <w:proofErr w:type="spellEnd"/>
      <w:r>
        <w:rPr>
          <w:rFonts w:ascii="Arial" w:hAnsi="Arial" w:cs="Arial"/>
          <w:b/>
          <w:sz w:val="20"/>
          <w:lang w:eastAsia="ko-KR"/>
        </w:rPr>
        <w:t xml:space="preserve"> frequencies</w:t>
      </w:r>
    </w:p>
    <w:p w:rsidR="00E76D87" w:rsidRPr="00E76D87" w:rsidRDefault="00E76D87" w:rsidP="00E76D87">
      <w:pPr>
        <w:pStyle w:val="ListParagraph"/>
        <w:numPr>
          <w:ilvl w:val="2"/>
          <w:numId w:val="5"/>
        </w:numPr>
        <w:spacing w:after="60"/>
        <w:rPr>
          <w:rFonts w:ascii="Arial" w:hAnsi="Arial" w:cs="Arial"/>
          <w:lang w:eastAsia="ko-KR"/>
        </w:rPr>
      </w:pPr>
      <w:r w:rsidRPr="00E76D87">
        <w:rPr>
          <w:rFonts w:ascii="Arial" w:hAnsi="Arial" w:cs="Arial"/>
          <w:lang w:eastAsia="ko-KR"/>
        </w:rPr>
        <w:t xml:space="preserve">One flag, common for </w:t>
      </w:r>
      <w:proofErr w:type="spellStart"/>
      <w:r w:rsidRPr="00E76D87">
        <w:rPr>
          <w:rFonts w:ascii="Arial" w:hAnsi="Arial" w:cs="Arial"/>
          <w:lang w:eastAsia="ko-KR"/>
        </w:rPr>
        <w:t>interFreq</w:t>
      </w:r>
      <w:proofErr w:type="spellEnd"/>
      <w:r w:rsidRPr="00E76D87">
        <w:rPr>
          <w:rFonts w:ascii="Arial" w:hAnsi="Arial" w:cs="Arial"/>
          <w:lang w:eastAsia="ko-KR"/>
        </w:rPr>
        <w:t xml:space="preserve"> (nonSIB4) and </w:t>
      </w:r>
      <w:proofErr w:type="spellStart"/>
      <w:r w:rsidRPr="00E76D87">
        <w:rPr>
          <w:rFonts w:ascii="Arial" w:hAnsi="Arial" w:cs="Arial"/>
          <w:lang w:eastAsia="ko-KR"/>
        </w:rPr>
        <w:t>interRAT</w:t>
      </w:r>
      <w:proofErr w:type="spellEnd"/>
      <w:r w:rsidRPr="00E76D87">
        <w:rPr>
          <w:rFonts w:ascii="Arial" w:hAnsi="Arial" w:cs="Arial"/>
          <w:lang w:eastAsia="ko-KR"/>
        </w:rPr>
        <w:t xml:space="preserve"> (nonSIB5), as extension of SIB1</w:t>
      </w:r>
    </w:p>
    <w:p w:rsidR="00E76D87" w:rsidRDefault="00E76D87" w:rsidP="00E76D87">
      <w:pPr>
        <w:pStyle w:val="ListParagraph"/>
        <w:numPr>
          <w:ilvl w:val="2"/>
          <w:numId w:val="5"/>
        </w:numPr>
        <w:spacing w:after="60"/>
        <w:rPr>
          <w:rFonts w:ascii="Arial" w:hAnsi="Arial" w:cs="Arial"/>
          <w:lang w:eastAsia="ko-KR"/>
        </w:rPr>
      </w:pPr>
      <w:r>
        <w:rPr>
          <w:rFonts w:ascii="Arial" w:hAnsi="Arial" w:cs="Arial"/>
          <w:lang w:eastAsia="ko-KR"/>
        </w:rPr>
        <w:t xml:space="preserve">Only if flag is set, UE reports results of </w:t>
      </w:r>
      <w:proofErr w:type="spellStart"/>
      <w:r>
        <w:rPr>
          <w:rFonts w:ascii="Arial" w:hAnsi="Arial" w:cs="Arial"/>
          <w:lang w:eastAsia="ko-KR"/>
        </w:rPr>
        <w:t>nonSIB</w:t>
      </w:r>
      <w:proofErr w:type="spellEnd"/>
      <w:r>
        <w:rPr>
          <w:rFonts w:ascii="Arial" w:hAnsi="Arial" w:cs="Arial"/>
          <w:lang w:eastAsia="ko-KR"/>
        </w:rPr>
        <w:t xml:space="preserve"> frequencies</w:t>
      </w:r>
    </w:p>
    <w:p w:rsidR="00E76D87" w:rsidRPr="009C17DD" w:rsidRDefault="00E76D87" w:rsidP="00E76D87">
      <w:pPr>
        <w:pStyle w:val="ListParagraph"/>
        <w:numPr>
          <w:ilvl w:val="2"/>
          <w:numId w:val="5"/>
        </w:numPr>
        <w:spacing w:after="60"/>
        <w:rPr>
          <w:rFonts w:ascii="Arial" w:hAnsi="Arial" w:cs="Arial"/>
          <w:lang w:eastAsia="ko-KR"/>
        </w:rPr>
      </w:pPr>
      <w:r>
        <w:rPr>
          <w:rFonts w:ascii="Arial" w:hAnsi="Arial" w:cs="Arial"/>
          <w:lang w:eastAsia="ko-KR"/>
        </w:rPr>
        <w:t xml:space="preserve">Only if flag is set, UE will consider </w:t>
      </w:r>
      <w:proofErr w:type="spellStart"/>
      <w:r>
        <w:rPr>
          <w:rFonts w:ascii="Arial" w:hAnsi="Arial" w:cs="Arial"/>
          <w:lang w:eastAsia="ko-KR"/>
        </w:rPr>
        <w:t>nonSIB</w:t>
      </w:r>
      <w:proofErr w:type="spellEnd"/>
      <w:r>
        <w:rPr>
          <w:rFonts w:ascii="Arial" w:hAnsi="Arial" w:cs="Arial"/>
          <w:lang w:eastAsia="ko-KR"/>
        </w:rPr>
        <w:t xml:space="preserve"> frequencies for setting availability</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C.3</w:t>
      </w:r>
      <w:r>
        <w:rPr>
          <w:rFonts w:ascii="Arial" w:hAnsi="Arial" w:cs="Arial"/>
          <w:b/>
          <w:sz w:val="20"/>
          <w:lang w:eastAsia="ko-KR"/>
        </w:rPr>
        <w:tab/>
        <w:t>Do not introduce further signaling changes, meaning that:</w:t>
      </w:r>
    </w:p>
    <w:p w:rsidR="00E76D87" w:rsidRDefault="00E76D87" w:rsidP="00E76D87">
      <w:pPr>
        <w:pStyle w:val="ListParagraph"/>
        <w:numPr>
          <w:ilvl w:val="0"/>
          <w:numId w:val="7"/>
        </w:numPr>
        <w:spacing w:after="120"/>
        <w:rPr>
          <w:rFonts w:ascii="Arial" w:hAnsi="Arial" w:cs="Arial"/>
          <w:lang w:eastAsia="ko-KR"/>
        </w:rPr>
      </w:pPr>
      <w:r>
        <w:rPr>
          <w:rFonts w:ascii="Arial" w:hAnsi="Arial" w:cs="Arial"/>
          <w:lang w:eastAsia="ko-KR"/>
        </w:rPr>
        <w:t xml:space="preserve">No separate flag in </w:t>
      </w:r>
      <w:proofErr w:type="spellStart"/>
      <w:r>
        <w:rPr>
          <w:rFonts w:ascii="Arial" w:hAnsi="Arial" w:cs="Arial"/>
          <w:lang w:eastAsia="ko-KR"/>
        </w:rPr>
        <w:t>logMDT</w:t>
      </w:r>
      <w:proofErr w:type="spellEnd"/>
      <w:r>
        <w:rPr>
          <w:rFonts w:ascii="Arial" w:hAnsi="Arial" w:cs="Arial"/>
          <w:lang w:eastAsia="ko-KR"/>
        </w:rPr>
        <w:t xml:space="preserve"> </w:t>
      </w:r>
      <w:proofErr w:type="spellStart"/>
      <w:r>
        <w:rPr>
          <w:rFonts w:ascii="Arial" w:hAnsi="Arial" w:cs="Arial"/>
          <w:lang w:eastAsia="ko-KR"/>
        </w:rPr>
        <w:t>config</w:t>
      </w:r>
      <w:proofErr w:type="spellEnd"/>
      <w:r w:rsidRPr="00BD1B9F">
        <w:t xml:space="preserve"> </w:t>
      </w:r>
      <w:r w:rsidRPr="00BD1B9F">
        <w:rPr>
          <w:rFonts w:ascii="Arial" w:hAnsi="Arial" w:cs="Arial"/>
          <w:lang w:eastAsia="ko-KR"/>
        </w:rPr>
        <w:t xml:space="preserve">indicating whether UE shall log available results for </w:t>
      </w:r>
      <w:proofErr w:type="spellStart"/>
      <w:r w:rsidRPr="00BD1B9F">
        <w:rPr>
          <w:rFonts w:ascii="Arial" w:hAnsi="Arial" w:cs="Arial"/>
          <w:lang w:eastAsia="ko-KR"/>
        </w:rPr>
        <w:t>nonSIB</w:t>
      </w:r>
      <w:proofErr w:type="spellEnd"/>
      <w:r w:rsidRPr="00BD1B9F">
        <w:rPr>
          <w:rFonts w:ascii="Arial" w:hAnsi="Arial" w:cs="Arial"/>
          <w:lang w:eastAsia="ko-KR"/>
        </w:rPr>
        <w:t xml:space="preserve"> frequencies</w:t>
      </w:r>
    </w:p>
    <w:p w:rsidR="00E76D87" w:rsidRPr="006B144B" w:rsidRDefault="00E76D87" w:rsidP="00E76D87">
      <w:pPr>
        <w:pStyle w:val="ListParagraph"/>
        <w:numPr>
          <w:ilvl w:val="0"/>
          <w:numId w:val="7"/>
        </w:numPr>
        <w:spacing w:after="12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rsidR="00E76D87" w:rsidRPr="009C17DD" w:rsidRDefault="00E76D87" w:rsidP="00E76D87">
      <w:pPr>
        <w:pStyle w:val="ListParagraph"/>
        <w:numPr>
          <w:ilvl w:val="0"/>
          <w:numId w:val="7"/>
        </w:numPr>
        <w:spacing w:after="12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rsidR="00E76D87" w:rsidRPr="006B144B" w:rsidRDefault="00E76D87" w:rsidP="00E76D87">
      <w:pPr>
        <w:pStyle w:val="ListParagraph"/>
        <w:numPr>
          <w:ilvl w:val="0"/>
          <w:numId w:val="7"/>
        </w:numPr>
        <w:spacing w:after="120"/>
        <w:rPr>
          <w:rFonts w:ascii="Arial" w:hAnsi="Arial" w:cs="Arial"/>
          <w:lang w:eastAsia="ko-KR"/>
        </w:rPr>
      </w:pPr>
      <w:r>
        <w:rPr>
          <w:rFonts w:ascii="Arial" w:hAnsi="Arial" w:cs="Arial"/>
          <w:lang w:eastAsia="ko-KR"/>
        </w:rPr>
        <w:lastRenderedPageBreak/>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C.4</w:t>
      </w:r>
      <w:r>
        <w:rPr>
          <w:rFonts w:ascii="Arial" w:hAnsi="Arial" w:cs="Arial"/>
          <w:b/>
          <w:sz w:val="20"/>
          <w:lang w:eastAsia="ko-KR"/>
        </w:rPr>
        <w:tab/>
        <w:t>Discuss and conclude whether to i</w:t>
      </w:r>
      <w:r w:rsidRPr="009736FA">
        <w:rPr>
          <w:rFonts w:ascii="Arial" w:hAnsi="Arial" w:cs="Arial"/>
          <w:b/>
          <w:sz w:val="20"/>
          <w:lang w:eastAsia="ko-KR"/>
        </w:rPr>
        <w:t>ntroduc</w:t>
      </w:r>
      <w:r>
        <w:rPr>
          <w:rFonts w:ascii="Arial" w:hAnsi="Arial" w:cs="Arial"/>
          <w:b/>
          <w:sz w:val="20"/>
          <w:lang w:eastAsia="ko-KR"/>
        </w:rPr>
        <w:t>e a</w:t>
      </w:r>
      <w:r w:rsidRPr="009736FA">
        <w:rPr>
          <w:rFonts w:ascii="Arial" w:hAnsi="Arial" w:cs="Arial"/>
          <w:b/>
          <w:sz w:val="20"/>
          <w:lang w:eastAsia="ko-KR"/>
        </w:rPr>
        <w:t xml:space="preserve"> field indicating target IRAT frequencies</w:t>
      </w:r>
    </w:p>
    <w:p w:rsidR="00E76D87" w:rsidRDefault="00E76D87" w:rsidP="00E76D87">
      <w:pPr>
        <w:spacing w:after="60"/>
        <w:ind w:left="1426" w:hanging="1426"/>
        <w:rPr>
          <w:rFonts w:ascii="Arial" w:hAnsi="Arial" w:cs="Arial"/>
          <w:b/>
          <w:sz w:val="20"/>
          <w:lang w:eastAsia="ko-KR"/>
        </w:rPr>
      </w:pPr>
      <w:r>
        <w:rPr>
          <w:rFonts w:ascii="Arial" w:hAnsi="Arial" w:cs="Arial"/>
          <w:b/>
          <w:sz w:val="20"/>
          <w:lang w:eastAsia="ko-KR"/>
        </w:rPr>
        <w:t>Proposal C.5</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 xml:space="preserve">mandatory for an R17 UE supporting </w:t>
      </w:r>
      <w:proofErr w:type="spellStart"/>
      <w:r w:rsidRPr="0058365A">
        <w:rPr>
          <w:rFonts w:ascii="Arial" w:hAnsi="Arial" w:cs="Arial"/>
          <w:b/>
          <w:sz w:val="20"/>
          <w:lang w:eastAsia="ko-KR"/>
        </w:rPr>
        <w:t>logMD</w:t>
      </w:r>
      <w:proofErr w:type="spellEnd"/>
      <w:r w:rsidRPr="0058365A">
        <w:rPr>
          <w:rFonts w:ascii="Arial" w:hAnsi="Arial" w:cs="Arial"/>
          <w:b/>
          <w:sz w:val="20"/>
          <w:lang w:eastAsia="ko-KR"/>
        </w:rPr>
        <w:t xml:space="preserve"> and EMR</w:t>
      </w:r>
      <w:r>
        <w:rPr>
          <w:rFonts w:ascii="Arial" w:hAnsi="Arial" w:cs="Arial"/>
          <w:b/>
          <w:sz w:val="20"/>
          <w:lang w:eastAsia="ko-KR"/>
        </w:rPr>
        <w:t>)</w:t>
      </w:r>
    </w:p>
    <w:p w:rsidR="00E76D87" w:rsidRDefault="00E76D87" w:rsidP="00E76D87">
      <w:pPr>
        <w:spacing w:after="120"/>
        <w:rPr>
          <w:rFonts w:ascii="Arial" w:hAnsi="Arial" w:cs="Arial"/>
          <w:sz w:val="20"/>
          <w:szCs w:val="20"/>
          <w:lang w:eastAsia="ko-KR"/>
        </w:rPr>
      </w:pPr>
    </w:p>
    <w:p w:rsidR="00E76D87" w:rsidRPr="001716E0" w:rsidRDefault="00E76D87" w:rsidP="00E76D87">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D.1</w:t>
      </w:r>
      <w:r w:rsidRPr="001716E0">
        <w:rPr>
          <w:rFonts w:ascii="Arial" w:eastAsia="Malgun Gothic" w:hAnsi="Arial" w:cs="Arial"/>
          <w:b/>
          <w:sz w:val="20"/>
          <w:szCs w:val="20"/>
          <w:lang w:eastAsia="ko-KR"/>
        </w:rPr>
        <w:tab/>
        <w:t xml:space="preserve">Upon detecting IDC, the UE continues event based measurement logging. When adding an entry in </w:t>
      </w:r>
      <w:proofErr w:type="spellStart"/>
      <w:r w:rsidRPr="001716E0">
        <w:rPr>
          <w:rFonts w:ascii="Arial" w:eastAsia="Malgun Gothic" w:hAnsi="Arial" w:cs="Arial"/>
          <w:b/>
          <w:sz w:val="20"/>
          <w:szCs w:val="20"/>
          <w:lang w:eastAsia="ko-KR"/>
        </w:rPr>
        <w:t>VarLogMeasReport</w:t>
      </w:r>
      <w:proofErr w:type="spellEnd"/>
      <w:r w:rsidRPr="001716E0">
        <w:rPr>
          <w:rFonts w:ascii="Arial" w:eastAsia="Malgun Gothic" w:hAnsi="Arial" w:cs="Arial"/>
          <w:b/>
          <w:sz w:val="20"/>
          <w:szCs w:val="20"/>
          <w:lang w:eastAsia="ko-KR"/>
        </w:rPr>
        <w:t xml:space="preserve"> due to triggering an event, the UE includes a field indicating the UE </w:t>
      </w:r>
      <w:proofErr w:type="spellStart"/>
      <w:r w:rsidRPr="001716E0">
        <w:rPr>
          <w:rFonts w:ascii="Arial" w:eastAsia="Malgun Gothic" w:hAnsi="Arial" w:cs="Arial"/>
          <w:b/>
          <w:sz w:val="20"/>
          <w:szCs w:val="20"/>
          <w:lang w:eastAsia="ko-KR"/>
        </w:rPr>
        <w:t>experiended</w:t>
      </w:r>
      <w:proofErr w:type="spellEnd"/>
      <w:r w:rsidRPr="001716E0">
        <w:rPr>
          <w:rFonts w:ascii="Arial" w:eastAsia="Malgun Gothic" w:hAnsi="Arial" w:cs="Arial"/>
          <w:b/>
          <w:sz w:val="20"/>
          <w:szCs w:val="20"/>
          <w:lang w:eastAsia="ko-KR"/>
        </w:rPr>
        <w:t xml:space="preserve"> IDC, if applicable</w:t>
      </w:r>
    </w:p>
    <w:p w:rsidR="00E76D87" w:rsidRPr="001716E0" w:rsidRDefault="00E76D87" w:rsidP="00E76D87">
      <w:pPr>
        <w:spacing w:after="60"/>
        <w:ind w:left="1426" w:hanging="1426"/>
        <w:rPr>
          <w:rFonts w:ascii="Arial" w:eastAsia="Malgun Gothic" w:hAnsi="Arial" w:cs="Arial"/>
          <w:sz w:val="20"/>
          <w:szCs w:val="20"/>
        </w:rPr>
      </w:pPr>
      <w:r w:rsidRPr="001716E0">
        <w:rPr>
          <w:rFonts w:ascii="Arial" w:eastAsia="Malgun Gothic" w:hAnsi="Arial" w:cs="Arial"/>
          <w:b/>
          <w:sz w:val="20"/>
          <w:szCs w:val="20"/>
          <w:lang w:eastAsia="ko-KR"/>
        </w:rPr>
        <w:t xml:space="preserve">Proposal </w:t>
      </w:r>
      <w:r>
        <w:rPr>
          <w:rFonts w:ascii="Arial" w:eastAsia="Malgun Gothic" w:hAnsi="Arial" w:cs="Arial"/>
          <w:b/>
          <w:sz w:val="20"/>
          <w:szCs w:val="20"/>
          <w:lang w:eastAsia="ko-KR"/>
        </w:rPr>
        <w:t>D.2</w:t>
      </w:r>
      <w:r w:rsidRPr="001716E0">
        <w:rPr>
          <w:rFonts w:ascii="Arial" w:eastAsia="Malgun Gothic" w:hAnsi="Arial" w:cs="Arial"/>
          <w:b/>
          <w:sz w:val="20"/>
          <w:szCs w:val="20"/>
          <w:lang w:eastAsia="ko-KR"/>
        </w:rPr>
        <w:tab/>
        <w:t xml:space="preserve">Upon detecting IDC, the UE suspends periodic measurement logging </w:t>
      </w:r>
      <w:r w:rsidRPr="001716E0">
        <w:rPr>
          <w:rFonts w:ascii="Arial" w:eastAsia="Malgun Gothic" w:hAnsi="Arial" w:cs="Arial"/>
          <w:b/>
          <w:sz w:val="20"/>
          <w:szCs w:val="20"/>
        </w:rPr>
        <w:t xml:space="preserve">and if </w:t>
      </w:r>
      <w:proofErr w:type="spellStart"/>
      <w:r w:rsidRPr="001716E0">
        <w:rPr>
          <w:rFonts w:ascii="Arial" w:eastAsia="Malgun Gothic" w:hAnsi="Arial" w:cs="Arial"/>
          <w:b/>
          <w:sz w:val="20"/>
          <w:szCs w:val="20"/>
        </w:rPr>
        <w:t>VarLogMeasReport</w:t>
      </w:r>
      <w:proofErr w:type="spellEnd"/>
      <w:r w:rsidRPr="001716E0">
        <w:rPr>
          <w:rFonts w:ascii="Arial" w:eastAsia="Malgun Gothic" w:hAnsi="Arial" w:cs="Arial"/>
          <w:b/>
          <w:sz w:val="20"/>
          <w:szCs w:val="20"/>
        </w:rPr>
        <w:t xml:space="preserve"> has entries it adds an entry only comprising a field indicating that IDC was detected</w:t>
      </w:r>
      <w:r w:rsidRPr="001716E0">
        <w:rPr>
          <w:rFonts w:ascii="Arial" w:eastAsia="Malgun Gothic" w:hAnsi="Arial" w:cs="Arial"/>
          <w:b/>
          <w:sz w:val="20"/>
          <w:szCs w:val="20"/>
          <w:lang w:eastAsia="ko-KR"/>
        </w:rPr>
        <w:t>. When IDC problems are resolved, the UE resumes periodic measurement logging. I.e. do same as in LTE</w:t>
      </w:r>
    </w:p>
    <w:p w:rsidR="00E76D87" w:rsidRDefault="00E76D87" w:rsidP="00E76D87">
      <w:pPr>
        <w:spacing w:after="120"/>
        <w:rPr>
          <w:rFonts w:ascii="Arial" w:hAnsi="Arial" w:cs="Arial"/>
          <w:sz w:val="20"/>
          <w:szCs w:val="20"/>
          <w:lang w:eastAsia="ko-KR"/>
        </w:rPr>
      </w:pPr>
    </w:p>
    <w:p w:rsidR="00E76D87" w:rsidRPr="009F0A3B" w:rsidRDefault="00E76D87" w:rsidP="00E76D87">
      <w:pPr>
        <w:spacing w:after="60"/>
        <w:ind w:left="1426" w:hanging="1426"/>
        <w:rPr>
          <w:rFonts w:ascii="Arial" w:eastAsia="Malgun Gothic" w:hAnsi="Arial" w:cs="Arial"/>
          <w:sz w:val="20"/>
          <w:szCs w:val="20"/>
        </w:rPr>
      </w:pPr>
      <w:r w:rsidRPr="009F0A3B">
        <w:rPr>
          <w:rFonts w:ascii="Arial" w:eastAsia="Malgun Gothic" w:hAnsi="Arial" w:cs="Arial"/>
          <w:b/>
          <w:sz w:val="20"/>
          <w:szCs w:val="20"/>
          <w:lang w:eastAsia="ko-KR"/>
        </w:rPr>
        <w:t>Proposal E.1</w:t>
      </w:r>
      <w:r w:rsidRPr="009F0A3B">
        <w:rPr>
          <w:rFonts w:ascii="Arial" w:eastAsia="Malgun Gothic" w:hAnsi="Arial" w:cs="Arial"/>
          <w:b/>
          <w:sz w:val="20"/>
          <w:szCs w:val="20"/>
          <w:lang w:eastAsia="ko-KR"/>
        </w:rPr>
        <w:tab/>
        <w:t>RA report is extended to consider even failure of RA initiated due to on-demand SI request only.</w:t>
      </w:r>
    </w:p>
    <w:p w:rsidR="00E76D87" w:rsidRPr="009F0A3B" w:rsidRDefault="00E76D87" w:rsidP="00E76D87">
      <w:pPr>
        <w:spacing w:after="60"/>
        <w:ind w:left="1426" w:hanging="1426"/>
        <w:rPr>
          <w:rFonts w:ascii="Arial" w:eastAsia="Malgun Gothic" w:hAnsi="Arial" w:cs="Arial"/>
          <w:b/>
          <w:sz w:val="20"/>
          <w:szCs w:val="20"/>
          <w:lang w:eastAsia="ko-KR"/>
        </w:rPr>
      </w:pPr>
      <w:r w:rsidRPr="009F0A3B">
        <w:rPr>
          <w:rFonts w:ascii="Arial" w:eastAsia="Malgun Gothic" w:hAnsi="Arial" w:cs="Arial"/>
          <w:b/>
          <w:sz w:val="20"/>
          <w:szCs w:val="20"/>
          <w:lang w:eastAsia="ko-KR"/>
        </w:rPr>
        <w:t>Proposal E.2</w:t>
      </w:r>
      <w:r w:rsidRPr="009F0A3B">
        <w:rPr>
          <w:rFonts w:ascii="Arial" w:eastAsia="Malgun Gothic" w:hAnsi="Arial" w:cs="Arial"/>
          <w:b/>
          <w:sz w:val="20"/>
          <w:szCs w:val="20"/>
          <w:lang w:eastAsia="ko-KR"/>
        </w:rPr>
        <w:tab/>
        <w:t>RAN2 clarifies whether to consider Positioning SI/SIB in SI request optimization.</w:t>
      </w:r>
    </w:p>
    <w:p w:rsidR="00E76D87" w:rsidRPr="009F0A3B" w:rsidRDefault="00E76D87" w:rsidP="00E76D87">
      <w:pPr>
        <w:spacing w:after="60"/>
        <w:ind w:left="1426" w:hanging="1426"/>
        <w:rPr>
          <w:rFonts w:ascii="Arial" w:eastAsia="Malgun Gothic" w:hAnsi="Arial" w:cs="Arial"/>
          <w:b/>
          <w:sz w:val="20"/>
          <w:szCs w:val="20"/>
          <w:lang w:eastAsia="ko-KR"/>
        </w:rPr>
      </w:pPr>
      <w:r w:rsidRPr="009F0A3B">
        <w:rPr>
          <w:rFonts w:ascii="Arial" w:eastAsia="Malgun Gothic" w:hAnsi="Arial" w:cs="Arial"/>
          <w:b/>
          <w:sz w:val="20"/>
          <w:szCs w:val="20"/>
          <w:lang w:eastAsia="ko-KR"/>
        </w:rPr>
        <w:t>Proposal E.3</w:t>
      </w:r>
      <w:r w:rsidRPr="009F0A3B">
        <w:rPr>
          <w:rFonts w:ascii="Arial" w:eastAsia="Malgun Gothic" w:hAnsi="Arial" w:cs="Arial"/>
          <w:b/>
          <w:sz w:val="20"/>
          <w:szCs w:val="20"/>
          <w:lang w:eastAsia="ko-KR"/>
        </w:rPr>
        <w:tab/>
        <w:t>For on-demand SI optimization, extend RA report to include the following information:</w:t>
      </w:r>
    </w:p>
    <w:p w:rsidR="00E76D87" w:rsidRPr="009F0A3B" w:rsidRDefault="00E76D87" w:rsidP="00E76D87">
      <w:pPr>
        <w:numPr>
          <w:ilvl w:val="0"/>
          <w:numId w:val="13"/>
        </w:numPr>
        <w:spacing w:after="60"/>
        <w:ind w:left="1843"/>
        <w:contextualSpacing/>
        <w:jc w:val="left"/>
        <w:rPr>
          <w:rFonts w:ascii="Arial" w:eastAsia="Malgun Gothic" w:hAnsi="Arial" w:cs="Arial"/>
          <w:b/>
          <w:sz w:val="20"/>
          <w:szCs w:val="20"/>
          <w:lang w:val="en-GB" w:eastAsia="ko-KR"/>
        </w:rPr>
      </w:pPr>
      <w:r w:rsidRPr="009F0A3B">
        <w:rPr>
          <w:rFonts w:ascii="Arial" w:eastAsia="Malgun Gothic" w:hAnsi="Arial" w:cs="Arial"/>
          <w:b/>
          <w:sz w:val="20"/>
          <w:szCs w:val="20"/>
          <w:lang w:val="en-GB" w:eastAsia="ko-KR"/>
        </w:rPr>
        <w:t>SIBs actually acquired by UE.</w:t>
      </w:r>
    </w:p>
    <w:p w:rsidR="00E76D87" w:rsidRPr="009F0A3B" w:rsidRDefault="00E76D87" w:rsidP="00E76D87">
      <w:pPr>
        <w:numPr>
          <w:ilvl w:val="0"/>
          <w:numId w:val="13"/>
        </w:numPr>
        <w:spacing w:after="60"/>
        <w:ind w:left="1843"/>
        <w:contextualSpacing/>
        <w:jc w:val="left"/>
        <w:rPr>
          <w:rFonts w:ascii="Arial" w:eastAsia="Malgun Gothic" w:hAnsi="Arial" w:cs="Arial"/>
          <w:b/>
          <w:sz w:val="20"/>
          <w:szCs w:val="20"/>
          <w:lang w:val="en-GB" w:eastAsia="ko-KR"/>
        </w:rPr>
      </w:pPr>
      <w:r w:rsidRPr="009F0A3B">
        <w:rPr>
          <w:rFonts w:ascii="Arial" w:eastAsia="Malgun Gothic" w:hAnsi="Arial" w:cs="Arial"/>
          <w:b/>
          <w:sz w:val="20"/>
          <w:szCs w:val="20"/>
          <w:lang w:val="en-GB" w:eastAsia="ko-KR"/>
        </w:rPr>
        <w:t>Time elapsed since the SI request initiation until the successful SI acquisition or the acquisition failure</w:t>
      </w:r>
    </w:p>
    <w:p w:rsidR="00E76D87" w:rsidRPr="009F0A3B" w:rsidRDefault="00E76D87" w:rsidP="00E76D87">
      <w:pPr>
        <w:numPr>
          <w:ilvl w:val="0"/>
          <w:numId w:val="13"/>
        </w:numPr>
        <w:spacing w:after="60"/>
        <w:ind w:left="1843"/>
        <w:contextualSpacing/>
        <w:jc w:val="left"/>
        <w:rPr>
          <w:rFonts w:ascii="Arial" w:eastAsia="Malgun Gothic" w:hAnsi="Arial" w:cs="Arial"/>
          <w:b/>
          <w:sz w:val="20"/>
          <w:szCs w:val="20"/>
          <w:lang w:val="en-GB" w:eastAsia="ko-KR"/>
        </w:rPr>
      </w:pPr>
      <w:r w:rsidRPr="009F0A3B">
        <w:rPr>
          <w:rFonts w:ascii="Arial" w:eastAsia="Malgun Gothic" w:hAnsi="Arial" w:cs="Arial"/>
          <w:b/>
          <w:sz w:val="20"/>
          <w:szCs w:val="20"/>
          <w:lang w:val="en-GB" w:eastAsia="ko-KR"/>
        </w:rPr>
        <w:t>Indicating if SI request was performed over  NUL or SUL</w:t>
      </w:r>
    </w:p>
    <w:p w:rsidR="00E135E4" w:rsidRDefault="00E135E4" w:rsidP="001759CE">
      <w:pPr>
        <w:spacing w:after="60"/>
        <w:ind w:left="1426" w:hanging="1426"/>
        <w:rPr>
          <w:rFonts w:ascii="Arial" w:hAnsi="Arial" w:cs="Arial"/>
          <w:b/>
          <w:sz w:val="20"/>
          <w:lang w:eastAsia="ko-KR"/>
        </w:rPr>
      </w:pPr>
    </w:p>
    <w:p w:rsidR="001C7DDB" w:rsidRDefault="001C7DDB" w:rsidP="003A06B3">
      <w:pPr>
        <w:pStyle w:val="Heading1"/>
        <w:rPr>
          <w:lang w:val="en-US" w:eastAsia="ko-KR"/>
        </w:rPr>
      </w:pPr>
      <w:r>
        <w:rPr>
          <w:lang w:val="en-US" w:eastAsia="ko-KR"/>
        </w:rPr>
        <w:t>References</w:t>
      </w:r>
      <w:bookmarkStart w:id="140" w:name="_GoBack"/>
      <w:bookmarkEnd w:id="140"/>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p>
    <w:sectPr w:rsidR="001C7DDB" w:rsidSect="00C85991">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E76D87" w:rsidRDefault="00E76D8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7B5" w:rsidRDefault="00B547B5">
      <w:r>
        <w:separator/>
      </w:r>
    </w:p>
  </w:endnote>
  <w:endnote w:type="continuationSeparator" w:id="0">
    <w:p w:rsidR="00B547B5" w:rsidRDefault="00B5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7B5" w:rsidRDefault="00B547B5">
      <w:r>
        <w:separator/>
      </w:r>
    </w:p>
  </w:footnote>
  <w:footnote w:type="continuationSeparator" w:id="0">
    <w:p w:rsidR="00B547B5" w:rsidRDefault="00B54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1CF5"/>
    <w:multiLevelType w:val="hybridMultilevel"/>
    <w:tmpl w:val="3E0007D4"/>
    <w:lvl w:ilvl="0" w:tplc="04090001">
      <w:start w:val="1"/>
      <w:numFmt w:val="bullet"/>
      <w:lvlText w:val=""/>
      <w:lvlJc w:val="left"/>
      <w:pPr>
        <w:ind w:left="2400" w:hanging="400"/>
      </w:pPr>
      <w:rPr>
        <w:rFonts w:ascii="Symbol" w:hAnsi="Symbol"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
    <w:nsid w:val="0FB24FD9"/>
    <w:multiLevelType w:val="hybridMultilevel"/>
    <w:tmpl w:val="8474B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CC4E99"/>
    <w:multiLevelType w:val="hybridMultilevel"/>
    <w:tmpl w:val="EF5E9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42F1648"/>
    <w:multiLevelType w:val="hybridMultilevel"/>
    <w:tmpl w:val="F078F2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17943"/>
    <w:multiLevelType w:val="hybridMultilevel"/>
    <w:tmpl w:val="AE5EC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911418"/>
    <w:multiLevelType w:val="hybridMultilevel"/>
    <w:tmpl w:val="3B0469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5C59DD"/>
    <w:multiLevelType w:val="hybridMultilevel"/>
    <w:tmpl w:val="649664FC"/>
    <w:lvl w:ilvl="0" w:tplc="04090017">
      <w:start w:val="1"/>
      <w:numFmt w:val="lowerLetter"/>
      <w:lvlText w:val="%1)"/>
      <w:lvlJc w:val="left"/>
      <w:pPr>
        <w:ind w:left="178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9">
    <w:nsid w:val="57A345D7"/>
    <w:multiLevelType w:val="hybridMultilevel"/>
    <w:tmpl w:val="143A39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036DCF"/>
    <w:multiLevelType w:val="hybridMultilevel"/>
    <w:tmpl w:val="00727FF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D36180D"/>
    <w:multiLevelType w:val="hybridMultilevel"/>
    <w:tmpl w:val="A128E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8D16276"/>
    <w:multiLevelType w:val="hybridMultilevel"/>
    <w:tmpl w:val="347CD014"/>
    <w:lvl w:ilvl="0" w:tplc="0409000F">
      <w:start w:val="1"/>
      <w:numFmt w:val="decimal"/>
      <w:lvlText w:val="%1."/>
      <w:lvlJc w:val="left"/>
      <w:pPr>
        <w:ind w:left="342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nsid w:val="6DEB24E3"/>
    <w:multiLevelType w:val="hybridMultilevel"/>
    <w:tmpl w:val="4A14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BA3615"/>
    <w:multiLevelType w:val="hybridMultilevel"/>
    <w:tmpl w:val="1C60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B0336D"/>
    <w:multiLevelType w:val="hybridMultilevel"/>
    <w:tmpl w:val="32C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3646F0"/>
    <w:multiLevelType w:val="hybridMultilevel"/>
    <w:tmpl w:val="4A7C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BE22FF"/>
    <w:multiLevelType w:val="hybridMultilevel"/>
    <w:tmpl w:val="74B4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16"/>
  </w:num>
  <w:num w:numId="5">
    <w:abstractNumId w:val="1"/>
  </w:num>
  <w:num w:numId="6">
    <w:abstractNumId w:val="14"/>
  </w:num>
  <w:num w:numId="7">
    <w:abstractNumId w:val="10"/>
  </w:num>
  <w:num w:numId="8">
    <w:abstractNumId w:val="3"/>
  </w:num>
  <w:num w:numId="9">
    <w:abstractNumId w:val="9"/>
  </w:num>
  <w:num w:numId="10">
    <w:abstractNumId w:val="5"/>
  </w:num>
  <w:num w:numId="11">
    <w:abstractNumId w:val="15"/>
  </w:num>
  <w:num w:numId="12">
    <w:abstractNumId w:val="2"/>
  </w:num>
  <w:num w:numId="13">
    <w:abstractNumId w:val="0"/>
  </w:num>
  <w:num w:numId="14">
    <w:abstractNumId w:val="4"/>
  </w:num>
  <w:num w:numId="15">
    <w:abstractNumId w:val="17"/>
  </w:num>
  <w:num w:numId="16">
    <w:abstractNumId w:val="12"/>
  </w:num>
  <w:num w:numId="17">
    <w:abstractNumId w:val="11"/>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8F"/>
    <w:rsid w:val="0001613E"/>
    <w:rsid w:val="0002103D"/>
    <w:rsid w:val="00022E4A"/>
    <w:rsid w:val="00032CE8"/>
    <w:rsid w:val="00035820"/>
    <w:rsid w:val="0003595C"/>
    <w:rsid w:val="00036CC7"/>
    <w:rsid w:val="0004168A"/>
    <w:rsid w:val="00045CBA"/>
    <w:rsid w:val="00052B80"/>
    <w:rsid w:val="000603B6"/>
    <w:rsid w:val="00070CA4"/>
    <w:rsid w:val="000745F7"/>
    <w:rsid w:val="00074E49"/>
    <w:rsid w:val="00092E5E"/>
    <w:rsid w:val="000948C0"/>
    <w:rsid w:val="0009640C"/>
    <w:rsid w:val="000A6394"/>
    <w:rsid w:val="000B762D"/>
    <w:rsid w:val="000B79A6"/>
    <w:rsid w:val="000C038A"/>
    <w:rsid w:val="000C04BD"/>
    <w:rsid w:val="000C353A"/>
    <w:rsid w:val="000C6598"/>
    <w:rsid w:val="000C6B22"/>
    <w:rsid w:val="000D0F81"/>
    <w:rsid w:val="000D2D07"/>
    <w:rsid w:val="000D3365"/>
    <w:rsid w:val="000D5E4E"/>
    <w:rsid w:val="000D61AE"/>
    <w:rsid w:val="000E0308"/>
    <w:rsid w:val="000E2FCE"/>
    <w:rsid w:val="0010226B"/>
    <w:rsid w:val="001029C6"/>
    <w:rsid w:val="00107586"/>
    <w:rsid w:val="00110377"/>
    <w:rsid w:val="00113274"/>
    <w:rsid w:val="00113CC6"/>
    <w:rsid w:val="00116DED"/>
    <w:rsid w:val="001234B9"/>
    <w:rsid w:val="00123959"/>
    <w:rsid w:val="00127A4B"/>
    <w:rsid w:val="00133C0C"/>
    <w:rsid w:val="00137A8B"/>
    <w:rsid w:val="00137A8C"/>
    <w:rsid w:val="001432CF"/>
    <w:rsid w:val="00144098"/>
    <w:rsid w:val="00145D43"/>
    <w:rsid w:val="00147A5E"/>
    <w:rsid w:val="001543AE"/>
    <w:rsid w:val="00157F22"/>
    <w:rsid w:val="00164D00"/>
    <w:rsid w:val="001716E0"/>
    <w:rsid w:val="00171DC4"/>
    <w:rsid w:val="0017465F"/>
    <w:rsid w:val="001759CE"/>
    <w:rsid w:val="00186F92"/>
    <w:rsid w:val="00190AE8"/>
    <w:rsid w:val="0019203B"/>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483C"/>
    <w:rsid w:val="00236924"/>
    <w:rsid w:val="00240ED9"/>
    <w:rsid w:val="00241445"/>
    <w:rsid w:val="00246BCC"/>
    <w:rsid w:val="00247E7D"/>
    <w:rsid w:val="00250650"/>
    <w:rsid w:val="0025598D"/>
    <w:rsid w:val="0026004D"/>
    <w:rsid w:val="00263848"/>
    <w:rsid w:val="0027004F"/>
    <w:rsid w:val="002709B3"/>
    <w:rsid w:val="00270F61"/>
    <w:rsid w:val="00275D12"/>
    <w:rsid w:val="002860C4"/>
    <w:rsid w:val="00290A40"/>
    <w:rsid w:val="002A01CC"/>
    <w:rsid w:val="002B2B68"/>
    <w:rsid w:val="002B3870"/>
    <w:rsid w:val="002B5741"/>
    <w:rsid w:val="002D02F8"/>
    <w:rsid w:val="002D0C19"/>
    <w:rsid w:val="002D2C8A"/>
    <w:rsid w:val="002E3702"/>
    <w:rsid w:val="002E7C7E"/>
    <w:rsid w:val="002F231C"/>
    <w:rsid w:val="00305409"/>
    <w:rsid w:val="00310FBF"/>
    <w:rsid w:val="003118DC"/>
    <w:rsid w:val="00334977"/>
    <w:rsid w:val="00334CCC"/>
    <w:rsid w:val="00335F8F"/>
    <w:rsid w:val="0034051E"/>
    <w:rsid w:val="0034106C"/>
    <w:rsid w:val="003479E4"/>
    <w:rsid w:val="00347CBB"/>
    <w:rsid w:val="003603B7"/>
    <w:rsid w:val="00362C80"/>
    <w:rsid w:val="00363623"/>
    <w:rsid w:val="00364E96"/>
    <w:rsid w:val="00371501"/>
    <w:rsid w:val="00372DCC"/>
    <w:rsid w:val="00374517"/>
    <w:rsid w:val="0037519C"/>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A57E4"/>
    <w:rsid w:val="003B2589"/>
    <w:rsid w:val="003B2DD0"/>
    <w:rsid w:val="003B669D"/>
    <w:rsid w:val="003C4A34"/>
    <w:rsid w:val="003D1FDC"/>
    <w:rsid w:val="003D4A35"/>
    <w:rsid w:val="003D53E3"/>
    <w:rsid w:val="003D562F"/>
    <w:rsid w:val="003D5E2D"/>
    <w:rsid w:val="003E1A36"/>
    <w:rsid w:val="003E4B33"/>
    <w:rsid w:val="003E7378"/>
    <w:rsid w:val="003F0A6A"/>
    <w:rsid w:val="003F0E11"/>
    <w:rsid w:val="003F1AF7"/>
    <w:rsid w:val="003F249E"/>
    <w:rsid w:val="003F74C4"/>
    <w:rsid w:val="00400C47"/>
    <w:rsid w:val="00411BB5"/>
    <w:rsid w:val="004136E0"/>
    <w:rsid w:val="00414220"/>
    <w:rsid w:val="004242F1"/>
    <w:rsid w:val="004348B1"/>
    <w:rsid w:val="0043797C"/>
    <w:rsid w:val="00444DDE"/>
    <w:rsid w:val="00447137"/>
    <w:rsid w:val="00451A13"/>
    <w:rsid w:val="004526F2"/>
    <w:rsid w:val="00464B2E"/>
    <w:rsid w:val="00470EB9"/>
    <w:rsid w:val="00475D79"/>
    <w:rsid w:val="00481609"/>
    <w:rsid w:val="00487476"/>
    <w:rsid w:val="00490CA7"/>
    <w:rsid w:val="00492992"/>
    <w:rsid w:val="004B75B7"/>
    <w:rsid w:val="004C35EB"/>
    <w:rsid w:val="004C4687"/>
    <w:rsid w:val="004C7960"/>
    <w:rsid w:val="004D1907"/>
    <w:rsid w:val="004E7792"/>
    <w:rsid w:val="004F4B01"/>
    <w:rsid w:val="00501CE0"/>
    <w:rsid w:val="00505DFB"/>
    <w:rsid w:val="0051444D"/>
    <w:rsid w:val="0051580D"/>
    <w:rsid w:val="0052278C"/>
    <w:rsid w:val="00527E1A"/>
    <w:rsid w:val="00530C19"/>
    <w:rsid w:val="005562C1"/>
    <w:rsid w:val="00556BEC"/>
    <w:rsid w:val="00566A33"/>
    <w:rsid w:val="00571749"/>
    <w:rsid w:val="00572B68"/>
    <w:rsid w:val="00574641"/>
    <w:rsid w:val="0058365A"/>
    <w:rsid w:val="00584651"/>
    <w:rsid w:val="00584E41"/>
    <w:rsid w:val="00585ED5"/>
    <w:rsid w:val="00586F1E"/>
    <w:rsid w:val="005925CE"/>
    <w:rsid w:val="00592D74"/>
    <w:rsid w:val="00595600"/>
    <w:rsid w:val="0059583D"/>
    <w:rsid w:val="00596076"/>
    <w:rsid w:val="005A4DE3"/>
    <w:rsid w:val="005B0C63"/>
    <w:rsid w:val="005B1400"/>
    <w:rsid w:val="005D1659"/>
    <w:rsid w:val="005D29B5"/>
    <w:rsid w:val="005D40D1"/>
    <w:rsid w:val="005D7DE7"/>
    <w:rsid w:val="005E2C44"/>
    <w:rsid w:val="005F122A"/>
    <w:rsid w:val="005F2CED"/>
    <w:rsid w:val="005F4AE4"/>
    <w:rsid w:val="0060533F"/>
    <w:rsid w:val="00607006"/>
    <w:rsid w:val="0060717B"/>
    <w:rsid w:val="00607748"/>
    <w:rsid w:val="00616376"/>
    <w:rsid w:val="00621188"/>
    <w:rsid w:val="006257ED"/>
    <w:rsid w:val="00633579"/>
    <w:rsid w:val="00643B1B"/>
    <w:rsid w:val="00645DFC"/>
    <w:rsid w:val="00646EC5"/>
    <w:rsid w:val="00655F9E"/>
    <w:rsid w:val="0066582D"/>
    <w:rsid w:val="00671170"/>
    <w:rsid w:val="0067715D"/>
    <w:rsid w:val="00695808"/>
    <w:rsid w:val="006A1662"/>
    <w:rsid w:val="006A1F10"/>
    <w:rsid w:val="006A6C37"/>
    <w:rsid w:val="006B144B"/>
    <w:rsid w:val="006B46FB"/>
    <w:rsid w:val="006B7194"/>
    <w:rsid w:val="006C51B3"/>
    <w:rsid w:val="006D0C1A"/>
    <w:rsid w:val="006D4937"/>
    <w:rsid w:val="006D52BB"/>
    <w:rsid w:val="006E1DEC"/>
    <w:rsid w:val="006E21FB"/>
    <w:rsid w:val="006E3CD2"/>
    <w:rsid w:val="006E43DA"/>
    <w:rsid w:val="006E7000"/>
    <w:rsid w:val="006F2124"/>
    <w:rsid w:val="006F5E75"/>
    <w:rsid w:val="0070440C"/>
    <w:rsid w:val="00704EB9"/>
    <w:rsid w:val="00723128"/>
    <w:rsid w:val="0073351D"/>
    <w:rsid w:val="0074143F"/>
    <w:rsid w:val="007426A7"/>
    <w:rsid w:val="00747269"/>
    <w:rsid w:val="00751660"/>
    <w:rsid w:val="00757453"/>
    <w:rsid w:val="00761A49"/>
    <w:rsid w:val="007626D4"/>
    <w:rsid w:val="007642A5"/>
    <w:rsid w:val="00775FEC"/>
    <w:rsid w:val="007803C5"/>
    <w:rsid w:val="007843ED"/>
    <w:rsid w:val="00785248"/>
    <w:rsid w:val="007873BA"/>
    <w:rsid w:val="0079088C"/>
    <w:rsid w:val="00792342"/>
    <w:rsid w:val="007957B4"/>
    <w:rsid w:val="00795BD1"/>
    <w:rsid w:val="007A58A2"/>
    <w:rsid w:val="007A5F59"/>
    <w:rsid w:val="007A601D"/>
    <w:rsid w:val="007A64A7"/>
    <w:rsid w:val="007B02C5"/>
    <w:rsid w:val="007B512A"/>
    <w:rsid w:val="007B5F8E"/>
    <w:rsid w:val="007C2097"/>
    <w:rsid w:val="007C44B2"/>
    <w:rsid w:val="007C544E"/>
    <w:rsid w:val="007D07D4"/>
    <w:rsid w:val="007D4E58"/>
    <w:rsid w:val="007D6507"/>
    <w:rsid w:val="007D6A07"/>
    <w:rsid w:val="007D6E9E"/>
    <w:rsid w:val="007D711A"/>
    <w:rsid w:val="007E3121"/>
    <w:rsid w:val="007E56F4"/>
    <w:rsid w:val="007E6B8A"/>
    <w:rsid w:val="007F5622"/>
    <w:rsid w:val="00805176"/>
    <w:rsid w:val="00806909"/>
    <w:rsid w:val="00812E3D"/>
    <w:rsid w:val="008142DC"/>
    <w:rsid w:val="00816A9B"/>
    <w:rsid w:val="008279FA"/>
    <w:rsid w:val="008412B5"/>
    <w:rsid w:val="0084345E"/>
    <w:rsid w:val="00852834"/>
    <w:rsid w:val="008626E7"/>
    <w:rsid w:val="00870EE7"/>
    <w:rsid w:val="00883797"/>
    <w:rsid w:val="0088495F"/>
    <w:rsid w:val="00886711"/>
    <w:rsid w:val="00890FCC"/>
    <w:rsid w:val="00896D10"/>
    <w:rsid w:val="008A1D47"/>
    <w:rsid w:val="008B00DB"/>
    <w:rsid w:val="008B67BB"/>
    <w:rsid w:val="008C0BDB"/>
    <w:rsid w:val="008C204F"/>
    <w:rsid w:val="008C5C89"/>
    <w:rsid w:val="008D091F"/>
    <w:rsid w:val="008D1D98"/>
    <w:rsid w:val="008D7CD2"/>
    <w:rsid w:val="008E4A87"/>
    <w:rsid w:val="008E532F"/>
    <w:rsid w:val="008F296E"/>
    <w:rsid w:val="008F686C"/>
    <w:rsid w:val="009001F9"/>
    <w:rsid w:val="00913150"/>
    <w:rsid w:val="009139D3"/>
    <w:rsid w:val="009209A0"/>
    <w:rsid w:val="0096560E"/>
    <w:rsid w:val="009736FA"/>
    <w:rsid w:val="00975BE2"/>
    <w:rsid w:val="00977103"/>
    <w:rsid w:val="009777D9"/>
    <w:rsid w:val="009806C5"/>
    <w:rsid w:val="00980A85"/>
    <w:rsid w:val="00982C31"/>
    <w:rsid w:val="009872F5"/>
    <w:rsid w:val="00991B88"/>
    <w:rsid w:val="009A03E4"/>
    <w:rsid w:val="009A04CA"/>
    <w:rsid w:val="009A2C79"/>
    <w:rsid w:val="009A579D"/>
    <w:rsid w:val="009B0586"/>
    <w:rsid w:val="009B6407"/>
    <w:rsid w:val="009C17DD"/>
    <w:rsid w:val="009C2AEA"/>
    <w:rsid w:val="009C47F0"/>
    <w:rsid w:val="009C4C3A"/>
    <w:rsid w:val="009D2214"/>
    <w:rsid w:val="009D3E33"/>
    <w:rsid w:val="009D6793"/>
    <w:rsid w:val="009D7472"/>
    <w:rsid w:val="009E105E"/>
    <w:rsid w:val="009E3297"/>
    <w:rsid w:val="009E6D92"/>
    <w:rsid w:val="009F0A3B"/>
    <w:rsid w:val="009F12D6"/>
    <w:rsid w:val="009F42AE"/>
    <w:rsid w:val="009F734F"/>
    <w:rsid w:val="00A0235F"/>
    <w:rsid w:val="00A02E58"/>
    <w:rsid w:val="00A04B1C"/>
    <w:rsid w:val="00A06E08"/>
    <w:rsid w:val="00A12B3C"/>
    <w:rsid w:val="00A156B2"/>
    <w:rsid w:val="00A21F89"/>
    <w:rsid w:val="00A231ED"/>
    <w:rsid w:val="00A246B6"/>
    <w:rsid w:val="00A3463A"/>
    <w:rsid w:val="00A43327"/>
    <w:rsid w:val="00A473F4"/>
    <w:rsid w:val="00A47E70"/>
    <w:rsid w:val="00A50FF2"/>
    <w:rsid w:val="00A51CD4"/>
    <w:rsid w:val="00A5688F"/>
    <w:rsid w:val="00A6130D"/>
    <w:rsid w:val="00A63A06"/>
    <w:rsid w:val="00A723EE"/>
    <w:rsid w:val="00A744BF"/>
    <w:rsid w:val="00A764B5"/>
    <w:rsid w:val="00A7671C"/>
    <w:rsid w:val="00A83A19"/>
    <w:rsid w:val="00A93430"/>
    <w:rsid w:val="00A96427"/>
    <w:rsid w:val="00AA1084"/>
    <w:rsid w:val="00AA1F8D"/>
    <w:rsid w:val="00AB612C"/>
    <w:rsid w:val="00AC1017"/>
    <w:rsid w:val="00AD1CD8"/>
    <w:rsid w:val="00AD2037"/>
    <w:rsid w:val="00AD2206"/>
    <w:rsid w:val="00AD4CC5"/>
    <w:rsid w:val="00AE0251"/>
    <w:rsid w:val="00AE0260"/>
    <w:rsid w:val="00AE0C90"/>
    <w:rsid w:val="00AE5149"/>
    <w:rsid w:val="00AF0FC7"/>
    <w:rsid w:val="00AF3BDC"/>
    <w:rsid w:val="00B037B4"/>
    <w:rsid w:val="00B071C9"/>
    <w:rsid w:val="00B074E8"/>
    <w:rsid w:val="00B15CC5"/>
    <w:rsid w:val="00B15EC4"/>
    <w:rsid w:val="00B2296A"/>
    <w:rsid w:val="00B239E4"/>
    <w:rsid w:val="00B258BB"/>
    <w:rsid w:val="00B26A49"/>
    <w:rsid w:val="00B34DF9"/>
    <w:rsid w:val="00B414E3"/>
    <w:rsid w:val="00B41688"/>
    <w:rsid w:val="00B423A3"/>
    <w:rsid w:val="00B43CB1"/>
    <w:rsid w:val="00B45330"/>
    <w:rsid w:val="00B45C15"/>
    <w:rsid w:val="00B546FC"/>
    <w:rsid w:val="00B547B5"/>
    <w:rsid w:val="00B5645A"/>
    <w:rsid w:val="00B57079"/>
    <w:rsid w:val="00B57B24"/>
    <w:rsid w:val="00B65E17"/>
    <w:rsid w:val="00B67438"/>
    <w:rsid w:val="00B67B97"/>
    <w:rsid w:val="00B70D11"/>
    <w:rsid w:val="00B71874"/>
    <w:rsid w:val="00B776BE"/>
    <w:rsid w:val="00B821E4"/>
    <w:rsid w:val="00B8263A"/>
    <w:rsid w:val="00B8747A"/>
    <w:rsid w:val="00B93C17"/>
    <w:rsid w:val="00B945E6"/>
    <w:rsid w:val="00B968C8"/>
    <w:rsid w:val="00BA3EC5"/>
    <w:rsid w:val="00BA5B72"/>
    <w:rsid w:val="00BA6D37"/>
    <w:rsid w:val="00BB4A12"/>
    <w:rsid w:val="00BB5DFC"/>
    <w:rsid w:val="00BC06C9"/>
    <w:rsid w:val="00BC06CD"/>
    <w:rsid w:val="00BD1B9F"/>
    <w:rsid w:val="00BD279D"/>
    <w:rsid w:val="00BD3D4B"/>
    <w:rsid w:val="00BD41A6"/>
    <w:rsid w:val="00BD594A"/>
    <w:rsid w:val="00BD6BB8"/>
    <w:rsid w:val="00BD75A5"/>
    <w:rsid w:val="00BD7F83"/>
    <w:rsid w:val="00BE0EEB"/>
    <w:rsid w:val="00BE16A2"/>
    <w:rsid w:val="00C01A44"/>
    <w:rsid w:val="00C10EDE"/>
    <w:rsid w:val="00C233F4"/>
    <w:rsid w:val="00C32551"/>
    <w:rsid w:val="00C42D93"/>
    <w:rsid w:val="00C5243F"/>
    <w:rsid w:val="00C5264F"/>
    <w:rsid w:val="00C54BD8"/>
    <w:rsid w:val="00C65166"/>
    <w:rsid w:val="00C81207"/>
    <w:rsid w:val="00C82418"/>
    <w:rsid w:val="00C85991"/>
    <w:rsid w:val="00C90781"/>
    <w:rsid w:val="00C95985"/>
    <w:rsid w:val="00CA30EB"/>
    <w:rsid w:val="00CA3910"/>
    <w:rsid w:val="00CA779F"/>
    <w:rsid w:val="00CB7F88"/>
    <w:rsid w:val="00CC04B8"/>
    <w:rsid w:val="00CC1F26"/>
    <w:rsid w:val="00CC23B9"/>
    <w:rsid w:val="00CC5026"/>
    <w:rsid w:val="00CD47C4"/>
    <w:rsid w:val="00CD67F8"/>
    <w:rsid w:val="00CD7534"/>
    <w:rsid w:val="00CE7EBF"/>
    <w:rsid w:val="00CF2A7B"/>
    <w:rsid w:val="00CF5E69"/>
    <w:rsid w:val="00CF6458"/>
    <w:rsid w:val="00D019E0"/>
    <w:rsid w:val="00D03F9A"/>
    <w:rsid w:val="00D041E2"/>
    <w:rsid w:val="00D10156"/>
    <w:rsid w:val="00D20B06"/>
    <w:rsid w:val="00D23D61"/>
    <w:rsid w:val="00D32AD9"/>
    <w:rsid w:val="00D336EC"/>
    <w:rsid w:val="00D3406B"/>
    <w:rsid w:val="00D359EF"/>
    <w:rsid w:val="00D367B5"/>
    <w:rsid w:val="00D54233"/>
    <w:rsid w:val="00D6166A"/>
    <w:rsid w:val="00D64364"/>
    <w:rsid w:val="00D75643"/>
    <w:rsid w:val="00D76899"/>
    <w:rsid w:val="00D9305C"/>
    <w:rsid w:val="00DA0F85"/>
    <w:rsid w:val="00DA0FD5"/>
    <w:rsid w:val="00DB420B"/>
    <w:rsid w:val="00DB4E2B"/>
    <w:rsid w:val="00DB7F24"/>
    <w:rsid w:val="00DC20AA"/>
    <w:rsid w:val="00DC33A6"/>
    <w:rsid w:val="00DC51E6"/>
    <w:rsid w:val="00DD232F"/>
    <w:rsid w:val="00DD28E1"/>
    <w:rsid w:val="00DD4ADE"/>
    <w:rsid w:val="00DE34CF"/>
    <w:rsid w:val="00DE4C33"/>
    <w:rsid w:val="00DE7FBB"/>
    <w:rsid w:val="00DF2291"/>
    <w:rsid w:val="00DF2F10"/>
    <w:rsid w:val="00E0132F"/>
    <w:rsid w:val="00E135E4"/>
    <w:rsid w:val="00E14240"/>
    <w:rsid w:val="00E3707C"/>
    <w:rsid w:val="00E4082F"/>
    <w:rsid w:val="00E41F0B"/>
    <w:rsid w:val="00E4231E"/>
    <w:rsid w:val="00E42DB6"/>
    <w:rsid w:val="00E43A37"/>
    <w:rsid w:val="00E5156C"/>
    <w:rsid w:val="00E72B05"/>
    <w:rsid w:val="00E76D87"/>
    <w:rsid w:val="00E82064"/>
    <w:rsid w:val="00E820BD"/>
    <w:rsid w:val="00E87B52"/>
    <w:rsid w:val="00E93534"/>
    <w:rsid w:val="00EA4C3E"/>
    <w:rsid w:val="00EA6773"/>
    <w:rsid w:val="00EB152E"/>
    <w:rsid w:val="00EB21A6"/>
    <w:rsid w:val="00EB2D2C"/>
    <w:rsid w:val="00EB76C6"/>
    <w:rsid w:val="00EC2DFE"/>
    <w:rsid w:val="00EC5C5C"/>
    <w:rsid w:val="00EC6234"/>
    <w:rsid w:val="00ED6CA5"/>
    <w:rsid w:val="00ED79CB"/>
    <w:rsid w:val="00EE27EA"/>
    <w:rsid w:val="00EE3D18"/>
    <w:rsid w:val="00EE737D"/>
    <w:rsid w:val="00EE7D7C"/>
    <w:rsid w:val="00EF040F"/>
    <w:rsid w:val="00F1242D"/>
    <w:rsid w:val="00F23A5F"/>
    <w:rsid w:val="00F25D98"/>
    <w:rsid w:val="00F300FB"/>
    <w:rsid w:val="00F318D0"/>
    <w:rsid w:val="00F37C98"/>
    <w:rsid w:val="00F41BF8"/>
    <w:rsid w:val="00F47651"/>
    <w:rsid w:val="00F553E7"/>
    <w:rsid w:val="00F55558"/>
    <w:rsid w:val="00F557DE"/>
    <w:rsid w:val="00F6543D"/>
    <w:rsid w:val="00F66A78"/>
    <w:rsid w:val="00F66F13"/>
    <w:rsid w:val="00F71E62"/>
    <w:rsid w:val="00F7682E"/>
    <w:rsid w:val="00F8208C"/>
    <w:rsid w:val="00F93125"/>
    <w:rsid w:val="00F96DAE"/>
    <w:rsid w:val="00FA1874"/>
    <w:rsid w:val="00FA3D13"/>
    <w:rsid w:val="00FA7EDB"/>
    <w:rsid w:val="00FB6386"/>
    <w:rsid w:val="00FC3ED8"/>
    <w:rsid w:val="00FC459C"/>
    <w:rsid w:val="00FC6E29"/>
    <w:rsid w:val="00FD1425"/>
    <w:rsid w:val="00FD631D"/>
    <w:rsid w:val="00FE247C"/>
    <w:rsid w:val="00FE3146"/>
    <w:rsid w:val="00FF0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E5149"/>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E5149"/>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5088</Words>
  <Characters>29006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2021-03-16T06:20:00Z</cp:lastPrinted>
  <dcterms:created xsi:type="dcterms:W3CDTF">2021-04-02T05:45:00Z</dcterms:created>
  <dcterms:modified xsi:type="dcterms:W3CDTF">2021-04-02T05:45:00Z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E6D716CA2F46F58179637BF23FA5DFAB96B3F29585869132C5E984764F9C570D</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